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8C1" w:rsidRDefault="002268C1" w:rsidP="00842B61">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w:t>
      </w:r>
      <w:r w:rsidR="009D7D2D">
        <w:rPr>
          <w:b/>
          <w:noProof/>
          <w:sz w:val="24"/>
        </w:rPr>
        <w:t>3</w:t>
      </w:r>
      <w:r>
        <w:rPr>
          <w:b/>
          <w:i/>
          <w:noProof/>
          <w:sz w:val="28"/>
        </w:rPr>
        <w:tab/>
      </w:r>
      <w:r w:rsidRPr="00C15CFF">
        <w:rPr>
          <w:b/>
          <w:i/>
          <w:noProof/>
          <w:sz w:val="24"/>
        </w:rPr>
        <w:t>R4-191</w:t>
      </w:r>
      <w:r w:rsidR="00A81AE9">
        <w:rPr>
          <w:b/>
          <w:i/>
          <w:noProof/>
          <w:sz w:val="24"/>
        </w:rPr>
        <w:t>3303</w:t>
      </w:r>
    </w:p>
    <w:p w:rsidR="002268C1" w:rsidRDefault="009D7D2D" w:rsidP="002268C1">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Pr="00C73AAF">
        <w:t xml:space="preserve"> </w:t>
      </w:r>
      <w:r w:rsidR="002268C1"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1AE9" w:rsidP="00A81AE9">
            <w:pPr>
              <w:pStyle w:val="CRCoverPage"/>
              <w:spacing w:after="0"/>
              <w:jc w:val="center"/>
              <w:rPr>
                <w:noProof/>
              </w:rPr>
            </w:pPr>
            <w:r w:rsidRPr="00A81AE9">
              <w:rPr>
                <w:b/>
                <w:noProof/>
                <w:sz w:val="28"/>
              </w:rPr>
              <w:t>0113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68C1" w:rsidP="00E13F3D">
            <w:pPr>
              <w:pStyle w:val="CRCoverPage"/>
              <w:spacing w:after="0"/>
              <w:jc w:val="center"/>
              <w:rPr>
                <w:b/>
                <w:noProof/>
                <w:lang w:eastAsia="zh-CN"/>
              </w:rPr>
            </w:pPr>
            <w:r w:rsidRPr="00A81AE9">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rsidP="00C62D73">
            <w:pPr>
              <w:pStyle w:val="CRCoverPage"/>
              <w:spacing w:after="0"/>
              <w:jc w:val="center"/>
              <w:rPr>
                <w:noProof/>
                <w:sz w:val="28"/>
              </w:rPr>
            </w:pPr>
            <w:r>
              <w:rPr>
                <w:b/>
                <w:noProof/>
                <w:sz w:val="28"/>
              </w:rPr>
              <w:t>1</w:t>
            </w:r>
            <w:r w:rsidR="00C62D73">
              <w:rPr>
                <w:b/>
                <w:noProof/>
                <w:sz w:val="28"/>
              </w:rPr>
              <w:t>6</w:t>
            </w:r>
            <w:r>
              <w:rPr>
                <w:b/>
                <w:noProof/>
                <w:sz w:val="28"/>
              </w:rPr>
              <w:t>.</w:t>
            </w:r>
            <w:r w:rsidR="00C62D73">
              <w:rPr>
                <w:b/>
                <w:noProof/>
                <w:sz w:val="28"/>
              </w:rPr>
              <w:t>1</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1E03">
            <w:pPr>
              <w:pStyle w:val="CRCoverPage"/>
              <w:spacing w:after="0"/>
              <w:ind w:left="100"/>
              <w:rPr>
                <w:noProof/>
              </w:rPr>
            </w:pPr>
            <w:bookmarkStart w:id="1" w:name="_GoBack"/>
            <w:bookmarkEnd w:id="1"/>
            <w:r>
              <w:t>CR</w:t>
            </w:r>
            <w:r w:rsidR="00231E18" w:rsidRPr="00231E18">
              <w:t xml:space="preserve"> on the BWP switch test cases EN-DC FR2 (section A.5.5.6)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68C1">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1F01"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9D7D2D">
            <w:pPr>
              <w:pStyle w:val="CRCoverPage"/>
              <w:spacing w:after="0"/>
              <w:ind w:left="100"/>
              <w:rPr>
                <w:noProof/>
              </w:rPr>
            </w:pPr>
            <w:r>
              <w:rPr>
                <w:noProof/>
              </w:rPr>
              <w:t>2019-</w:t>
            </w:r>
            <w:r w:rsidR="009D7D2D">
              <w:rPr>
                <w:noProof/>
              </w:rPr>
              <w:t>10</w:t>
            </w:r>
            <w:r>
              <w:rPr>
                <w:noProof/>
              </w:rPr>
              <w:t>-3</w:t>
            </w:r>
            <w:r w:rsidR="002268C1">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2D73"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rsidP="00C62D73">
            <w:pPr>
              <w:pStyle w:val="CRCoverPage"/>
              <w:spacing w:after="0"/>
              <w:ind w:left="100"/>
              <w:rPr>
                <w:noProof/>
              </w:rPr>
            </w:pPr>
            <w:r>
              <w:rPr>
                <w:noProof/>
              </w:rPr>
              <w:t>Rel-1</w:t>
            </w:r>
            <w:r w:rsidR="00C62D7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B2500" w:rsidTr="00547111">
        <w:tc>
          <w:tcPr>
            <w:tcW w:w="2694" w:type="dxa"/>
            <w:gridSpan w:val="2"/>
            <w:tcBorders>
              <w:top w:val="single" w:sz="4" w:space="0" w:color="auto"/>
              <w:left w:val="single" w:sz="4" w:space="0" w:color="auto"/>
            </w:tcBorders>
          </w:tcPr>
          <w:p w:rsidR="00FB2500" w:rsidRDefault="00FB2500" w:rsidP="00FB2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2500" w:rsidRDefault="00FB2500" w:rsidP="00FB2500">
            <w:pPr>
              <w:pStyle w:val="CRCoverPage"/>
              <w:spacing w:after="0"/>
              <w:ind w:left="100"/>
              <w:rPr>
                <w:noProof/>
                <w:lang w:eastAsia="zh-CN"/>
              </w:rPr>
            </w:pPr>
            <w:r>
              <w:rPr>
                <w:noProof/>
                <w:lang w:eastAsia="zh-CN"/>
              </w:rPr>
              <w:t xml:space="preserve">RRC-based BWP switching should support UE with </w:t>
            </w:r>
            <w:r>
              <w:t>BWP capability 6-1</w:t>
            </w:r>
            <w:r>
              <w:rPr>
                <w:noProof/>
                <w:lang w:eastAsia="zh-CN"/>
              </w:rPr>
              <w:t>.</w:t>
            </w:r>
          </w:p>
        </w:tc>
      </w:tr>
      <w:tr w:rsidR="00FB2500" w:rsidTr="00547111">
        <w:tc>
          <w:tcPr>
            <w:tcW w:w="2694" w:type="dxa"/>
            <w:gridSpan w:val="2"/>
            <w:tcBorders>
              <w:left w:val="single" w:sz="4" w:space="0" w:color="auto"/>
            </w:tcBorders>
          </w:tcPr>
          <w:p w:rsidR="00FB2500" w:rsidRDefault="00FB2500" w:rsidP="00FB2500">
            <w:pPr>
              <w:pStyle w:val="CRCoverPage"/>
              <w:spacing w:after="0"/>
              <w:rPr>
                <w:b/>
                <w:i/>
                <w:noProof/>
                <w:sz w:val="8"/>
                <w:szCs w:val="8"/>
              </w:rPr>
            </w:pPr>
          </w:p>
        </w:tc>
        <w:tc>
          <w:tcPr>
            <w:tcW w:w="6946" w:type="dxa"/>
            <w:gridSpan w:val="9"/>
            <w:tcBorders>
              <w:right w:val="single" w:sz="4" w:space="0" w:color="auto"/>
            </w:tcBorders>
          </w:tcPr>
          <w:p w:rsidR="00FB2500" w:rsidRDefault="00FB2500" w:rsidP="00FB2500">
            <w:pPr>
              <w:pStyle w:val="CRCoverPage"/>
              <w:spacing w:after="0"/>
              <w:rPr>
                <w:noProof/>
                <w:sz w:val="8"/>
                <w:szCs w:val="8"/>
              </w:rPr>
            </w:pPr>
          </w:p>
        </w:tc>
      </w:tr>
      <w:tr w:rsidR="00FB2500" w:rsidTr="00547111">
        <w:tc>
          <w:tcPr>
            <w:tcW w:w="2694" w:type="dxa"/>
            <w:gridSpan w:val="2"/>
            <w:tcBorders>
              <w:left w:val="single" w:sz="4" w:space="0" w:color="auto"/>
            </w:tcBorders>
          </w:tcPr>
          <w:p w:rsidR="00FB2500" w:rsidRDefault="00FB2500" w:rsidP="00FB2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B2500" w:rsidRDefault="00FB2500" w:rsidP="00FB2500">
            <w:pPr>
              <w:pStyle w:val="CRCoverPage"/>
              <w:spacing w:after="0"/>
              <w:ind w:left="100"/>
              <w:rPr>
                <w:noProof/>
                <w:lang w:eastAsia="zh-CN"/>
              </w:rPr>
            </w:pPr>
            <w:r>
              <w:rPr>
                <w:noProof/>
                <w:lang w:eastAsia="zh-CN"/>
              </w:rPr>
              <w:t>Update the statement of the second bwp, BWP-2 with BWP configuration update.</w:t>
            </w:r>
          </w:p>
        </w:tc>
      </w:tr>
      <w:tr w:rsidR="00FB2500" w:rsidTr="00547111">
        <w:tc>
          <w:tcPr>
            <w:tcW w:w="2694" w:type="dxa"/>
            <w:gridSpan w:val="2"/>
            <w:tcBorders>
              <w:left w:val="single" w:sz="4" w:space="0" w:color="auto"/>
            </w:tcBorders>
          </w:tcPr>
          <w:p w:rsidR="00FB2500" w:rsidRDefault="00FB2500" w:rsidP="00FB2500">
            <w:pPr>
              <w:pStyle w:val="CRCoverPage"/>
              <w:spacing w:after="0"/>
              <w:rPr>
                <w:b/>
                <w:i/>
                <w:noProof/>
                <w:sz w:val="8"/>
                <w:szCs w:val="8"/>
              </w:rPr>
            </w:pPr>
          </w:p>
        </w:tc>
        <w:tc>
          <w:tcPr>
            <w:tcW w:w="6946" w:type="dxa"/>
            <w:gridSpan w:val="9"/>
            <w:tcBorders>
              <w:right w:val="single" w:sz="4" w:space="0" w:color="auto"/>
            </w:tcBorders>
          </w:tcPr>
          <w:p w:rsidR="00FB2500" w:rsidRDefault="00FB2500" w:rsidP="00FB2500">
            <w:pPr>
              <w:pStyle w:val="CRCoverPage"/>
              <w:spacing w:after="0"/>
              <w:rPr>
                <w:noProof/>
                <w:sz w:val="8"/>
                <w:szCs w:val="8"/>
              </w:rPr>
            </w:pPr>
          </w:p>
        </w:tc>
      </w:tr>
      <w:tr w:rsidR="00FB2500" w:rsidTr="00547111">
        <w:tc>
          <w:tcPr>
            <w:tcW w:w="2694" w:type="dxa"/>
            <w:gridSpan w:val="2"/>
            <w:tcBorders>
              <w:left w:val="single" w:sz="4" w:space="0" w:color="auto"/>
              <w:bottom w:val="single" w:sz="4" w:space="0" w:color="auto"/>
            </w:tcBorders>
          </w:tcPr>
          <w:p w:rsidR="00FB2500" w:rsidRDefault="00FB2500" w:rsidP="00FB2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B2500" w:rsidRDefault="00FB2500" w:rsidP="00FB2500">
            <w:pPr>
              <w:pStyle w:val="CRCoverPage"/>
              <w:spacing w:after="0"/>
              <w:ind w:left="100"/>
              <w:rPr>
                <w:noProof/>
                <w:lang w:eastAsia="zh-CN"/>
              </w:rPr>
            </w:pPr>
            <w:r>
              <w:rPr>
                <w:noProof/>
                <w:lang w:eastAsia="zh-CN"/>
              </w:rPr>
              <w:t>The test cases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10EE">
            <w:pPr>
              <w:pStyle w:val="CRCoverPage"/>
              <w:spacing w:after="0"/>
              <w:ind w:left="100"/>
              <w:rPr>
                <w:noProof/>
                <w:lang w:eastAsia="zh-CN"/>
              </w:rPr>
            </w:pPr>
            <w:r>
              <w:rPr>
                <w:noProof/>
                <w:lang w:eastAsia="zh-CN"/>
              </w:rPr>
              <w:t>A.5</w:t>
            </w:r>
            <w:r w:rsidR="00443BF6">
              <w:rPr>
                <w:noProof/>
                <w:lang w:eastAsia="zh-CN"/>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42692" w:rsidP="00642692">
            <w:pPr>
              <w:pStyle w:val="CRCoverPage"/>
              <w:spacing w:after="0"/>
              <w:ind w:left="100"/>
              <w:rPr>
                <w:noProof/>
              </w:rPr>
            </w:pPr>
            <w:r>
              <w:rPr>
                <w:noProof/>
              </w:rPr>
              <w:t>This formal CR is based on the endorsed CR R4-1910892.</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AF10EE" w:rsidRDefault="00AF10EE" w:rsidP="00AF10EE">
      <w:pPr>
        <w:pStyle w:val="30"/>
      </w:pPr>
      <w:r>
        <w:t>A.5.5.6</w:t>
      </w:r>
      <w:r>
        <w:tab/>
        <w:t>Active BWP switch</w:t>
      </w:r>
    </w:p>
    <w:p w:rsidR="00AF10EE" w:rsidRDefault="00AF10EE" w:rsidP="00AF10EE">
      <w:pPr>
        <w:pStyle w:val="40"/>
      </w:pPr>
      <w:bookmarkStart w:id="3" w:name="_Toc535476405"/>
      <w:bookmarkStart w:id="4" w:name="_Toc535476408"/>
      <w:r>
        <w:t>A.5.5.6.1</w:t>
      </w:r>
      <w:r>
        <w:rPr>
          <w:szCs w:val="24"/>
        </w:rPr>
        <w:tab/>
      </w:r>
      <w:r>
        <w:t>DCI-based and Timer-based Active BWP Switch</w:t>
      </w:r>
    </w:p>
    <w:bookmarkEnd w:id="3"/>
    <w:p w:rsidR="00AF10EE" w:rsidRDefault="00AF10EE" w:rsidP="00AF10EE">
      <w:pPr>
        <w:pStyle w:val="40"/>
      </w:pPr>
      <w:r>
        <w:t>A.5.5.6.2</w:t>
      </w:r>
      <w:r>
        <w:rPr>
          <w:szCs w:val="24"/>
        </w:rPr>
        <w:tab/>
      </w:r>
      <w:r>
        <w:t>RRC-based Active BWP Switch</w:t>
      </w:r>
      <w:bookmarkEnd w:id="4"/>
    </w:p>
    <w:p w:rsidR="00AF10EE" w:rsidRDefault="00AF10EE" w:rsidP="00AF10EE">
      <w:pPr>
        <w:keepNext/>
        <w:keepLines/>
        <w:spacing w:before="120"/>
        <w:ind w:left="1701" w:hanging="1701"/>
        <w:outlineLvl w:val="4"/>
        <w:rPr>
          <w:rFonts w:ascii="Arial" w:hAnsi="Arial"/>
        </w:rPr>
      </w:pPr>
      <w:r>
        <w:rPr>
          <w:rFonts w:ascii="Arial" w:hAnsi="Arial"/>
        </w:rPr>
        <w:t>A.5.5.6.2.1</w:t>
      </w:r>
      <w:r>
        <w:rPr>
          <w:rFonts w:ascii="Arial" w:hAnsi="Arial"/>
        </w:rPr>
        <w:tab/>
        <w:t xml:space="preserve">E-UTRAN – NR </w:t>
      </w:r>
      <w:proofErr w:type="spellStart"/>
      <w:r>
        <w:rPr>
          <w:rFonts w:ascii="Arial" w:hAnsi="Arial"/>
        </w:rPr>
        <w:t>PSCell</w:t>
      </w:r>
      <w:proofErr w:type="spellEnd"/>
      <w:r>
        <w:rPr>
          <w:rFonts w:ascii="Arial" w:hAnsi="Arial"/>
        </w:rPr>
        <w:t xml:space="preserve"> FR2 DL active BWP switch with non-DRX in synchronous EN-DC</w:t>
      </w:r>
    </w:p>
    <w:p w:rsidR="00AF10EE" w:rsidRDefault="00AF10EE" w:rsidP="00AF10EE">
      <w:pPr>
        <w:keepNext/>
        <w:keepLines/>
        <w:spacing w:before="120"/>
        <w:ind w:left="1985" w:hanging="1985"/>
        <w:outlineLvl w:val="5"/>
        <w:rPr>
          <w:rFonts w:ascii="Arial" w:eastAsia="MS Mincho" w:hAnsi="Arial"/>
        </w:rPr>
      </w:pPr>
      <w:bookmarkStart w:id="5" w:name="_Toc535476409"/>
      <w:r>
        <w:rPr>
          <w:rFonts w:ascii="Arial" w:eastAsia="MS Mincho" w:hAnsi="Arial"/>
        </w:rPr>
        <w:t>A.5.5.6.2.1.1</w:t>
      </w:r>
      <w:r>
        <w:rPr>
          <w:rFonts w:ascii="Arial" w:eastAsia="MS Mincho" w:hAnsi="Arial"/>
        </w:rPr>
        <w:tab/>
        <w:t>Test Purpose and Environment</w:t>
      </w:r>
      <w:bookmarkEnd w:id="5"/>
    </w:p>
    <w:p w:rsidR="00AF10EE" w:rsidRDefault="00AF10EE" w:rsidP="00AF10EE">
      <w:pPr>
        <w:jc w:val="both"/>
        <w:rPr>
          <w:rFonts w:eastAsia="宋体"/>
          <w:szCs w:val="24"/>
        </w:rPr>
      </w:pPr>
      <w:r>
        <w:t>The purpose of this test is to verify the DL BWP switch delay requirement for RRC-based BWP switch defined in clause 8.6.3. Supported test configurations are shown in Table A.5.5.6.2.1.1-1.</w:t>
      </w:r>
    </w:p>
    <w:p w:rsidR="00AF10EE" w:rsidRDefault="00AF10EE" w:rsidP="00AF10EE">
      <w:pPr>
        <w:jc w:val="both"/>
      </w:pPr>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A.5.5.6.2.1.1-2.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are specified in Table A.5.5.6.2.1.1-3 below.</w:t>
      </w:r>
    </w:p>
    <w:p w:rsidR="00AF10EE" w:rsidRDefault="00AF10EE" w:rsidP="00AF10EE">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rsidR="00AF10EE" w:rsidRDefault="00AF10EE" w:rsidP="00AF10EE">
      <w:pPr>
        <w:jc w:val="both"/>
      </w:pPr>
      <w:r>
        <w:t>Before the test starts,</w:t>
      </w:r>
    </w:p>
    <w:p w:rsidR="00AF10EE" w:rsidRDefault="00AF10EE" w:rsidP="00AF10EE">
      <w:pPr>
        <w:ind w:left="568" w:hanging="284"/>
      </w:pPr>
      <w:r>
        <w:t>-</w:t>
      </w:r>
      <w:r>
        <w:tab/>
        <w:t>UE is connected to Cell 1 (</w:t>
      </w:r>
      <w:proofErr w:type="spellStart"/>
      <w:r>
        <w:t>PCell</w:t>
      </w:r>
      <w:proofErr w:type="spellEnd"/>
      <w:r>
        <w:t>) on radio channel 1 (PCC) and to Cell 2 (</w:t>
      </w:r>
      <w:proofErr w:type="spellStart"/>
      <w:r>
        <w:t>PSCell</w:t>
      </w:r>
      <w:proofErr w:type="spellEnd"/>
      <w:r>
        <w:t>) on radio channel 2 (PSCC).</w:t>
      </w:r>
    </w:p>
    <w:p w:rsidR="00AF10EE" w:rsidRDefault="00AF10EE" w:rsidP="00AF10EE">
      <w:pPr>
        <w:ind w:left="568" w:hanging="284"/>
      </w:pPr>
      <w:r>
        <w:t>-</w:t>
      </w:r>
      <w:r>
        <w:tab/>
        <w:t>UE has bandwidth part BWP-1 in its RRC-configuration for Cell 2 (</w:t>
      </w:r>
      <w:proofErr w:type="spellStart"/>
      <w:r>
        <w:t>PSCell</w:t>
      </w:r>
      <w:proofErr w:type="spellEnd"/>
      <w:r>
        <w:t>).</w:t>
      </w:r>
    </w:p>
    <w:p w:rsidR="00AF10EE" w:rsidRDefault="00AF10EE" w:rsidP="00AF10EE">
      <w:pPr>
        <w:ind w:left="568" w:hanging="284"/>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PSCell</w:t>
      </w:r>
      <w:proofErr w:type="spellEnd"/>
      <w:r>
        <w:t>.</w:t>
      </w:r>
    </w:p>
    <w:p w:rsidR="00AF10EE" w:rsidRDefault="00AF10EE" w:rsidP="00AF10EE">
      <w:pPr>
        <w:jc w:val="both"/>
      </w:pPr>
      <w:r>
        <w:t>All cells have constant signal levels throughout the test.</w:t>
      </w:r>
    </w:p>
    <w:p w:rsidR="00AF10EE" w:rsidRDefault="00AF10EE" w:rsidP="00AF10EE">
      <w:pPr>
        <w:jc w:val="both"/>
      </w:pPr>
      <w:r>
        <w:t>The test consists of 1 time period, with duration of T1.</w:t>
      </w:r>
    </w:p>
    <w:p w:rsidR="00AF10EE" w:rsidRDefault="00AF10EE" w:rsidP="00AF10EE">
      <w:pPr>
        <w:jc w:val="both"/>
      </w:pPr>
      <w:r>
        <w:t>During T1,</w:t>
      </w:r>
    </w:p>
    <w:p w:rsidR="00AF10EE" w:rsidRDefault="00AF10EE" w:rsidP="00AF10EE">
      <w:pPr>
        <w:ind w:left="720"/>
        <w:jc w:val="both"/>
        <w:rPr>
          <w:lang w:eastAsia="zh-CN"/>
        </w:rPr>
      </w:pPr>
      <w:r>
        <w:rPr>
          <w:lang w:eastAsia="zh-CN"/>
        </w:rPr>
        <w:t xml:space="preserve">Time period T1 starts when a </w:t>
      </w:r>
      <w:proofErr w:type="spellStart"/>
      <w:r>
        <w:rPr>
          <w:i/>
          <w:lang w:eastAsia="zh-CN"/>
        </w:rPr>
        <w:t>RRCReconfiguration</w:t>
      </w:r>
      <w:proofErr w:type="spellEnd"/>
      <w:r>
        <w:rPr>
          <w:lang w:eastAsia="zh-CN"/>
        </w:rPr>
        <w:t xml:space="preserve"> with </w:t>
      </w:r>
      <w:ins w:id="6" w:author="zhixun tang-Mediatek" w:date="2019-09-27T17:54:00Z">
        <w:r w:rsidR="008F4C3C">
          <w:rPr>
            <w:lang w:eastAsia="zh-CN"/>
          </w:rPr>
          <w:t xml:space="preserve">updated </w:t>
        </w:r>
      </w:ins>
      <w:r>
        <w:rPr>
          <w:lang w:eastAsia="zh-CN"/>
        </w:rPr>
        <w:t>bandwidth part configuration</w:t>
      </w:r>
      <w:del w:id="7" w:author="zhixun tang-Mediatek" w:date="2019-09-27T17:54:00Z">
        <w:r w:rsidDel="008F4C3C">
          <w:rPr>
            <w:lang w:eastAsia="zh-CN"/>
          </w:rPr>
          <w:delText xml:space="preserve"> BWP-2</w:delText>
        </w:r>
      </w:del>
      <w:r>
        <w:rPr>
          <w:lang w:eastAsia="zh-CN"/>
        </w:rPr>
        <w:t xml:space="preserve">, sent from the test equipment to the UE, is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xml:space="preserve">. The UE shall </w:t>
      </w:r>
      <w:del w:id="8" w:author="zhixun tang-Mediatek" w:date="2019-09-27T17:54:00Z">
        <w:r w:rsidDel="008F4C3C">
          <w:rPr>
            <w:lang w:eastAsia="zh-CN"/>
          </w:rPr>
          <w:delText xml:space="preserve">switch </w:delText>
        </w:r>
      </w:del>
      <w:ins w:id="9" w:author="zhixun tang-Mediatek" w:date="2019-09-27T17:54:00Z">
        <w:r w:rsidR="008F4C3C">
          <w:rPr>
            <w:lang w:eastAsia="zh-CN"/>
          </w:rPr>
          <w:t xml:space="preserve">reconfigure </w:t>
        </w:r>
      </w:ins>
      <w:r>
        <w:rPr>
          <w:lang w:eastAsia="zh-CN"/>
        </w:rPr>
        <w:t xml:space="preserve">its bandwidth part </w:t>
      </w:r>
      <w:ins w:id="10" w:author="zhixun tang-Mediatek" w:date="2019-09-27T17:55:00Z">
        <w:r w:rsidR="008F4C3C">
          <w:rPr>
            <w:rFonts w:eastAsia="宋体"/>
            <w:lang w:eastAsia="zh-CN"/>
          </w:rPr>
          <w:t xml:space="preserve">with the updated </w:t>
        </w:r>
        <w:r w:rsidR="008F4C3C" w:rsidRPr="00443BF6">
          <w:rPr>
            <w:rFonts w:eastAsia="宋体"/>
            <w:lang w:eastAsia="zh-CN"/>
          </w:rPr>
          <w:t>bandwidth part configuration</w:t>
        </w:r>
      </w:ins>
      <w:del w:id="11" w:author="zhixun tang-Mediatek" w:date="2019-09-27T17:55:00Z">
        <w:r w:rsidDel="008F4C3C">
          <w:rPr>
            <w:lang w:eastAsia="zh-CN"/>
          </w:rPr>
          <w:delText>from BWP-1 to BWP-2</w:delText>
        </w:r>
      </w:del>
      <w:r>
        <w:rPr>
          <w:lang w:eastAsia="zh-CN"/>
        </w:rPr>
        <w:t>.</w:t>
      </w:r>
    </w:p>
    <w:p w:rsidR="00AF10EE" w:rsidRDefault="00AF10EE" w:rsidP="00AF10EE">
      <w:pPr>
        <w:ind w:left="720"/>
        <w:jc w:val="both"/>
        <w:rPr>
          <w:lang w:eastAsia="zh-CN"/>
        </w:rPr>
      </w:pPr>
      <w:r>
        <w:rPr>
          <w:lang w:eastAsia="zh-CN"/>
        </w:rPr>
        <w:t xml:space="preserve">The UE shall be able to </w:t>
      </w:r>
      <w:r w:rsidR="009E692D">
        <w:rPr>
          <w:lang w:eastAsia="zh-CN"/>
        </w:rPr>
        <w:t xml:space="preserve">completely </w:t>
      </w:r>
      <w:r>
        <w:rPr>
          <w:lang w:eastAsia="zh-CN"/>
        </w:rPr>
        <w:t xml:space="preserve">receive PDSCH at </w:t>
      </w:r>
      <w:r w:rsidR="009E692D">
        <w:rPr>
          <w:rFonts w:eastAsia="宋体"/>
          <w:lang w:eastAsia="zh-CN"/>
        </w:rPr>
        <w:t>the beginning of the DL slot right after</w:t>
      </w:r>
      <w:r w:rsidR="009E692D">
        <w:rPr>
          <w:lang w:eastAsia="zh-CN"/>
        </w:rPr>
        <w:t xml:space="preserve"> </w:t>
      </w:r>
      <w:proofErr w:type="spellStart"/>
      <w:r>
        <w:rPr>
          <w:lang w:eastAsia="zh-CN"/>
        </w:rPr>
        <w:t>PSCell’s</w:t>
      </w:r>
      <w:proofErr w:type="spellEnd"/>
      <w:r>
        <w:rPr>
          <w:lang w:eastAsia="zh-CN"/>
        </w:rPr>
        <w:t xml:space="preserve"> </w:t>
      </w:r>
      <w:r w:rsidR="009E692D">
        <w:rPr>
          <w:lang w:eastAsia="zh-CN"/>
        </w:rPr>
        <w:t xml:space="preserve">DL </w:t>
      </w:r>
      <w:r>
        <w:rPr>
          <w:lang w:eastAsia="zh-CN"/>
        </w:rPr>
        <w:t>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as defined in clause</w:t>
      </w:r>
      <w:r>
        <w:t xml:space="preserve"> 8.6.3 and </w:t>
      </w:r>
      <w:r>
        <w:rPr>
          <w:lang w:eastAsia="zh-CN"/>
        </w:rPr>
        <w:t xml:space="preserve">be ready for the reception of uplink grant for the </w:t>
      </w:r>
      <w:proofErr w:type="spellStart"/>
      <w:r>
        <w:rPr>
          <w:lang w:eastAsia="zh-CN"/>
        </w:rPr>
        <w:t>PSCell</w:t>
      </w:r>
      <w:proofErr w:type="spellEnd"/>
      <w:r>
        <w:rPr>
          <w:lang w:eastAsia="zh-CN"/>
        </w:rPr>
        <w:t xml:space="preserve"> no later than at</w:t>
      </w:r>
      <w:r w:rsidR="009E692D" w:rsidRPr="00C12DF7">
        <w:rPr>
          <w:rFonts w:eastAsia="宋体"/>
          <w:lang w:eastAsia="zh-CN"/>
        </w:rPr>
        <w:t xml:space="preserve"> </w:t>
      </w:r>
      <w:r w:rsidR="009E692D">
        <w:rPr>
          <w:rFonts w:eastAsia="宋体"/>
          <w:lang w:eastAsia="zh-CN"/>
        </w:rPr>
        <w:t>the beginning of the DL slot right after</w:t>
      </w:r>
      <w:r>
        <w:rPr>
          <w:lang w:eastAsia="zh-CN"/>
        </w:rPr>
        <w:t xml:space="preserve"> 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xml:space="preserve">). </w:t>
      </w:r>
      <w:r>
        <w:t xml:space="preserve">The UE shall be continuously scheduled on </w:t>
      </w:r>
      <w:proofErr w:type="spellStart"/>
      <w:r>
        <w:t>PSCell’s</w:t>
      </w:r>
      <w:proofErr w:type="spellEnd"/>
      <w:r>
        <w:t xml:space="preserve"> BWP-</w:t>
      </w:r>
      <w:ins w:id="12" w:author="zhixun tang-Mediatek" w:date="2019-09-27T17:57:00Z">
        <w:r w:rsidR="008F4C3C">
          <w:t>1</w:t>
        </w:r>
      </w:ins>
      <w:del w:id="13" w:author="zhixun tang-Mediatek" w:date="2019-09-27T17:57:00Z">
        <w:r w:rsidDel="008F4C3C">
          <w:delText>2</w:delText>
        </w:r>
      </w:del>
      <w:r>
        <w:t xml:space="preserve"> starting from</w:t>
      </w:r>
      <w:r w:rsidR="009E692D" w:rsidRPr="00C12DF7">
        <w:rPr>
          <w:rFonts w:eastAsia="宋体"/>
          <w:lang w:eastAsia="zh-CN"/>
        </w:rPr>
        <w:t xml:space="preserve"> </w:t>
      </w:r>
      <w:r w:rsidR="009E692D">
        <w:rPr>
          <w:rFonts w:eastAsia="宋体"/>
          <w:lang w:eastAsia="zh-CN"/>
        </w:rPr>
        <w:t>the beginning of the DL slot right after</w:t>
      </w:r>
      <w:r>
        <w:t xml:space="preserve"> slot </w:t>
      </w:r>
      <w:r>
        <w:rPr>
          <w:lang w:eastAsia="zh-CN"/>
        </w:rPr>
        <w:t>(</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rsidR="00AF10EE" w:rsidRDefault="00AF10EE" w:rsidP="00AF10EE">
      <w:pPr>
        <w:ind w:left="720"/>
        <w:jc w:val="both"/>
        <w:rPr>
          <w:lang w:eastAsia="zh-CN"/>
        </w:rPr>
      </w:pP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BWPswitchDelayRRC</w:t>
      </w:r>
      <w:proofErr w:type="spellEnd"/>
      <w:r>
        <w:rPr>
          <w:lang w:eastAsia="zh-CN"/>
        </w:rPr>
        <w:t xml:space="preserve"> are defined in section 8.6.3.</w:t>
      </w:r>
    </w:p>
    <w:p w:rsidR="00AF10EE" w:rsidRDefault="00AF10EE" w:rsidP="00AF10EE">
      <w:pPr>
        <w:jc w:val="both"/>
        <w:rPr>
          <w:lang w:eastAsia="zh-CN"/>
        </w:rPr>
      </w:pPr>
      <w:r>
        <w:rPr>
          <w:lang w:eastAsia="zh-CN"/>
        </w:rPr>
        <w:t xml:space="preserve">The test equipment verifies the DL BWP switch time in </w:t>
      </w:r>
      <w:proofErr w:type="spellStart"/>
      <w:r>
        <w:rPr>
          <w:lang w:eastAsia="zh-CN"/>
        </w:rPr>
        <w:t>PSCell</w:t>
      </w:r>
      <w:proofErr w:type="spellEnd"/>
      <w:r>
        <w:rPr>
          <w:lang w:eastAsia="zh-CN"/>
        </w:rPr>
        <w:t xml:space="preserve"> by counting the time from the time when the RRC Reconfiguration message including </w:t>
      </w:r>
      <w:ins w:id="14" w:author="zhixun tang-Mediatek" w:date="2019-09-27T17:57:00Z">
        <w:r w:rsidR="008F4C3C">
          <w:rPr>
            <w:lang w:eastAsia="zh-CN"/>
          </w:rPr>
          <w:t xml:space="preserve">updated </w:t>
        </w:r>
      </w:ins>
      <w:r>
        <w:rPr>
          <w:lang w:eastAsia="zh-CN"/>
        </w:rPr>
        <w:t xml:space="preserve">BWP </w:t>
      </w:r>
      <w:proofErr w:type="spellStart"/>
      <w:ins w:id="15" w:author="zhixun tang-Mediatek" w:date="2019-09-27T17:57:00Z">
        <w:r w:rsidR="008F4C3C">
          <w:rPr>
            <w:lang w:eastAsia="zh-CN"/>
          </w:rPr>
          <w:t>configuration</w:t>
        </w:r>
      </w:ins>
      <w:del w:id="16" w:author="zhixun tang-Mediatek" w:date="2019-09-27T17:57:00Z">
        <w:r w:rsidDel="008F4C3C">
          <w:rPr>
            <w:lang w:eastAsia="zh-CN"/>
          </w:rPr>
          <w:delText xml:space="preserve">switch command </w:delText>
        </w:r>
      </w:del>
      <w:r>
        <w:rPr>
          <w:lang w:eastAsia="zh-CN"/>
        </w:rPr>
        <w:t>is</w:t>
      </w:r>
      <w:proofErr w:type="spellEnd"/>
      <w:r>
        <w:rPr>
          <w:lang w:eastAsia="zh-CN"/>
        </w:rPr>
        <w:t xml:space="preserve"> sent till the time when RRC Reconfiguration Complete message is received.</w:t>
      </w:r>
    </w:p>
    <w:p w:rsidR="00AF10EE" w:rsidRDefault="00AF10EE" w:rsidP="00AF10EE">
      <w:pPr>
        <w:keepNext/>
        <w:keepLines/>
        <w:spacing w:before="60"/>
        <w:jc w:val="center"/>
        <w:rPr>
          <w:rFonts w:ascii="Arial" w:hAnsi="Arial" w:cs="v4.2.0"/>
          <w:b/>
        </w:rPr>
      </w:pPr>
      <w:r>
        <w:rPr>
          <w:rFonts w:ascii="Arial" w:hAnsi="Arial" w:cs="v4.2.0"/>
          <w: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eastAsia="Malgun Gothic" w:hAnsi="Arial"/>
                <w:sz w:val="18"/>
              </w:rPr>
            </w:pPr>
            <w:proofErr w:type="spellStart"/>
            <w:r>
              <w:rPr>
                <w:rFonts w:ascii="Arial" w:eastAsia="Malgun Gothic" w:hAnsi="Arial"/>
                <w:b/>
                <w:sz w:val="18"/>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eastAsia="Malgun Gothic"/>
                <w:b/>
              </w:rPr>
            </w:pPr>
            <w:r>
              <w:rPr>
                <w:rFonts w:ascii="Arial" w:eastAsia="Malgun Gothic" w:hAnsi="Arial"/>
                <w:b/>
                <w:sz w:val="18"/>
              </w:rPr>
              <w:t>Description</w:t>
            </w:r>
          </w:p>
        </w:tc>
      </w:tr>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LTE FDD, NR 120 kHz SSB SCS, 100 MHz bandwidth, TDD duplex mode</w:t>
            </w:r>
          </w:p>
        </w:tc>
      </w:tr>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LTE TDD, NR 120 kHz SSB SCS, 100 MHz bandwidth, TDD duplex mode</w:t>
            </w:r>
          </w:p>
        </w:tc>
      </w:tr>
      <w:tr w:rsidR="00AF10EE" w:rsidTr="00AF10EE">
        <w:tc>
          <w:tcPr>
            <w:tcW w:w="9350"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Note 1: The UE is only required to be tested in one of the supported test configurations</w:t>
            </w:r>
          </w:p>
        </w:tc>
      </w:tr>
    </w:tbl>
    <w:p w:rsidR="00AF10EE" w:rsidRDefault="00AF10EE" w:rsidP="00AF10EE">
      <w:pPr>
        <w:rPr>
          <w:rFonts w:eastAsia="宋体"/>
        </w:rPr>
      </w:pPr>
    </w:p>
    <w:p w:rsidR="00AF10EE" w:rsidRDefault="00AF10EE" w:rsidP="00AF10EE">
      <w:pPr>
        <w:keepNext/>
        <w:keepLines/>
        <w:spacing w:before="60"/>
        <w:jc w:val="center"/>
        <w:rPr>
          <w:rFonts w:ascii="Arial" w:hAnsi="Arial" w:cs="v4.2.0"/>
          <w:b/>
        </w:rPr>
      </w:pPr>
      <w:r>
        <w:rPr>
          <w:rFonts w:ascii="Arial" w:hAnsi="Arial" w:cs="v4.2.0"/>
          <w:b/>
        </w:rPr>
        <w:lastRenderedPageBreak/>
        <w:t>Table A.5.5.6.2.1.1-2: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Comment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val="it-IT" w:eastAsia="ja-JP"/>
              </w:rPr>
            </w:pPr>
            <w:r>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val="sv-SE" w:eastAsia="ja-JP"/>
              </w:rPr>
            </w:pPr>
            <w:r>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One E-UTRA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rPr>
            </w:pPr>
            <w:r>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rPr>
            </w:pPr>
            <w:r>
              <w:rPr>
                <w:rFonts w:ascii="Arial" w:hAnsi="Arial" w:cs="v4.2.0"/>
                <w:sz w:val="18"/>
              </w:rPr>
              <w:t>One NR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proofErr w:type="spellStart"/>
            <w:r>
              <w:rPr>
                <w:rFonts w:ascii="Arial" w:hAnsi="Arial" w:cs="v4.2.0"/>
                <w:sz w:val="18"/>
              </w:rPr>
              <w:t>PSCell</w:t>
            </w:r>
            <w:proofErr w:type="spellEnd"/>
            <w:r>
              <w:rPr>
                <w:rFonts w:ascii="Arial" w:hAnsi="Arial" w:cs="v4.2.0"/>
                <w:sz w:val="18"/>
              </w:rPr>
              <w:t xml:space="preserve"> on RF channel number 2.</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Individual offset for cells on PSCC.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lang w:eastAsia="zh-CN"/>
              </w:rPr>
              <w:t>Synchronous EN-DC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lang w:eastAsia="ja-JP"/>
              </w:rPr>
            </w:pPr>
          </w:p>
        </w:tc>
      </w:tr>
    </w:tbl>
    <w:p w:rsidR="00AF10EE" w:rsidRDefault="00AF10EE" w:rsidP="00AF10EE"/>
    <w:p w:rsidR="00AF10EE" w:rsidRDefault="00AF10EE" w:rsidP="00AF10EE">
      <w:pPr>
        <w:keepNext/>
        <w:keepLines/>
        <w:spacing w:before="60"/>
        <w:jc w:val="center"/>
        <w:rPr>
          <w:rFonts w:ascii="Arial" w:hAnsi="Arial"/>
          <w:b/>
        </w:rPr>
      </w:pPr>
      <w:r>
        <w:rPr>
          <w:rFonts w:ascii="Arial" w:hAnsi="Arial" w:cs="v4.2.0"/>
          <w:b/>
        </w:rPr>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 w:author="zhixun tang-Mediatek" w:date="2019-09-05T16:36:00Z">
          <w:tblPr>
            <w:tblW w:w="0"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40"/>
        <w:gridCol w:w="1841"/>
        <w:gridCol w:w="1134"/>
        <w:gridCol w:w="2268"/>
        <w:tblGridChange w:id="18">
          <w:tblGrid>
            <w:gridCol w:w="1840"/>
            <w:gridCol w:w="1841"/>
            <w:gridCol w:w="1134"/>
            <w:gridCol w:w="2268"/>
          </w:tblGrid>
        </w:tblGridChange>
      </w:tblGrid>
      <w:tr w:rsidR="00AF10EE" w:rsidTr="00C46AB2">
        <w:trPr>
          <w:cantSplit/>
          <w:trPrChange w:id="19"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0"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Change w:id="21" w:author="zhixun tang-Mediatek" w:date="2019-09-05T16:36:00Z">
              <w:tcPr>
                <w:tcW w:w="1134"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b/>
                <w:sz w:val="18"/>
              </w:rPr>
            </w:pPr>
            <w:r>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Change w:id="22"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b/>
                <w:sz w:val="18"/>
                <w:lang w:eastAsia="zh-CN"/>
              </w:rPr>
            </w:pPr>
            <w:r>
              <w:rPr>
                <w:rFonts w:ascii="Arial" w:hAnsi="Arial"/>
                <w:b/>
                <w:sz w:val="18"/>
              </w:rPr>
              <w:t>Cell 2</w:t>
            </w:r>
          </w:p>
        </w:tc>
      </w:tr>
      <w:tr w:rsidR="00AF10EE" w:rsidTr="00C46AB2">
        <w:trPr>
          <w:cantSplit/>
          <w:trPrChange w:id="23"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4"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Change w:id="25"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26"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sz w:val="18"/>
              </w:rPr>
            </w:pPr>
            <w:r>
              <w:rPr>
                <w:rFonts w:ascii="Arial" w:hAnsi="Arial"/>
                <w:sz w:val="18"/>
              </w:rPr>
              <w:t>FR2</w:t>
            </w:r>
          </w:p>
        </w:tc>
      </w:tr>
      <w:tr w:rsidR="00AF10EE" w:rsidTr="00C46AB2">
        <w:trPr>
          <w:cantSplit/>
          <w:trHeight w:val="144"/>
          <w:trPrChange w:id="27" w:author="zhixun tang-Mediatek" w:date="2019-09-05T16:36:00Z">
            <w:trPr>
              <w:cantSplit/>
              <w:trHeight w:val="144"/>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8"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lang w:eastAsia="ja-JP"/>
              </w:rPr>
            </w:pPr>
            <w:r>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Change w:id="29"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30"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TDD</w:t>
            </w:r>
          </w:p>
        </w:tc>
      </w:tr>
      <w:tr w:rsidR="00AF10EE" w:rsidTr="00C46AB2">
        <w:trPr>
          <w:cantSplit/>
          <w:trPrChange w:id="31"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2"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Change w:id="33"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34" w:author="zhixun tang-Mediatek" w:date="2019-09-05T16:36: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TDDConf.3.1</w:t>
            </w:r>
          </w:p>
        </w:tc>
      </w:tr>
      <w:tr w:rsidR="00AF10EE" w:rsidTr="00C46AB2">
        <w:trPr>
          <w:cantSplit/>
          <w:trPrChange w:id="35"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6"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tcPrChange w:id="37"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38" w:author="zhixun tang-Mediatek" w:date="2019-09-05T16:36: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keepNext/>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AF10EE" w:rsidTr="00C46AB2">
        <w:trPr>
          <w:cantSplit/>
          <w:trPrChange w:id="39"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0"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sz w:val="18"/>
              </w:rPr>
            </w:pPr>
            <w:r>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Change w:id="41"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42"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rsidP="009E1DBA">
            <w:pPr>
              <w:keepNext/>
              <w:keepLines/>
              <w:spacing w:after="0" w:line="256" w:lineRule="auto"/>
              <w:jc w:val="center"/>
              <w:rPr>
                <w:rFonts w:ascii="Arial" w:hAnsi="Arial"/>
                <w:sz w:val="18"/>
              </w:rPr>
            </w:pPr>
            <w:r>
              <w:rPr>
                <w:rFonts w:ascii="Arial" w:hAnsi="Arial"/>
                <w:sz w:val="18"/>
              </w:rPr>
              <w:t>1</w:t>
            </w:r>
            <w:del w:id="43" w:author="zhixun tang-Mediatek" w:date="2019-09-29T14:46:00Z">
              <w:r w:rsidDel="009E1DBA">
                <w:rPr>
                  <w:rFonts w:ascii="Arial" w:hAnsi="Arial"/>
                  <w:sz w:val="18"/>
                </w:rPr>
                <w:delText>, 2</w:delText>
              </w:r>
            </w:del>
          </w:p>
        </w:tc>
      </w:tr>
      <w:tr w:rsidR="00AF10EE" w:rsidTr="00C46AB2">
        <w:trPr>
          <w:cantSplit/>
          <w:trHeight w:val="207"/>
          <w:trPrChange w:id="44" w:author="zhixun tang-Mediatek" w:date="2019-09-05T16:36:00Z">
            <w:trPr>
              <w:cantSplit/>
              <w:trHeight w:val="207"/>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5"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Change w:id="46"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47"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DLBWP.0.2</w:t>
            </w:r>
          </w:p>
        </w:tc>
      </w:tr>
      <w:tr w:rsidR="00AF10EE" w:rsidDel="00C46AB2" w:rsidTr="00C46AB2">
        <w:trPr>
          <w:cantSplit/>
          <w:trHeight w:val="64"/>
          <w:del w:id="48" w:author="zhixun tang-Mediatek" w:date="2019-09-05T16:36:00Z"/>
          <w:trPrChange w:id="49" w:author="zhixun tang-Mediatek" w:date="2019-09-05T16:36:00Z">
            <w:trPr>
              <w:cantSplit/>
              <w:trHeight w:val="64"/>
            </w:trPr>
          </w:trPrChange>
        </w:trPr>
        <w:tc>
          <w:tcPr>
            <w:tcW w:w="3681" w:type="dxa"/>
            <w:gridSpan w:val="2"/>
            <w:tcBorders>
              <w:top w:val="single" w:sz="4" w:space="0" w:color="auto"/>
              <w:left w:val="single" w:sz="4" w:space="0" w:color="auto"/>
              <w:bottom w:val="single" w:sz="4" w:space="0" w:color="auto"/>
              <w:right w:val="single" w:sz="4" w:space="0" w:color="auto"/>
            </w:tcBorders>
            <w:tcPrChange w:id="50"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tcPr>
            </w:tcPrChange>
          </w:tcPr>
          <w:p w:rsidR="00AF10EE" w:rsidDel="00C46AB2" w:rsidRDefault="00AF10EE">
            <w:pPr>
              <w:keepNext/>
              <w:keepLines/>
              <w:spacing w:after="0" w:line="256" w:lineRule="auto"/>
              <w:rPr>
                <w:del w:id="51" w:author="zhixun tang-Mediatek" w:date="2019-09-05T16: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2"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Del="00C46AB2" w:rsidRDefault="00AF10EE">
            <w:pPr>
              <w:keepNext/>
              <w:keepLines/>
              <w:spacing w:after="0" w:line="256" w:lineRule="auto"/>
              <w:jc w:val="center"/>
              <w:rPr>
                <w:del w:id="53" w:author="zhixun tang-Mediatek" w:date="2019-09-05T16:3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Change w:id="54" w:author="zhixun tang-Mediatek" w:date="2019-09-05T16:36:00Z">
              <w:tcPr>
                <w:tcW w:w="2268" w:type="dxa"/>
                <w:tcBorders>
                  <w:top w:val="single" w:sz="4" w:space="0" w:color="auto"/>
                  <w:left w:val="single" w:sz="4" w:space="0" w:color="auto"/>
                  <w:bottom w:val="single" w:sz="4" w:space="0" w:color="auto"/>
                  <w:right w:val="single" w:sz="4" w:space="0" w:color="auto"/>
                </w:tcBorders>
              </w:tcPr>
            </w:tcPrChange>
          </w:tcPr>
          <w:p w:rsidR="00AF10EE" w:rsidDel="00C46AB2" w:rsidRDefault="00AF10EE">
            <w:pPr>
              <w:keepNext/>
              <w:keepLines/>
              <w:spacing w:after="0" w:line="256" w:lineRule="auto"/>
              <w:jc w:val="center"/>
              <w:rPr>
                <w:del w:id="55" w:author="zhixun tang-Mediatek" w:date="2019-09-05T16:36:00Z"/>
                <w:rFonts w:ascii="Arial" w:hAnsi="Arial" w:cs="Arial"/>
                <w:sz w:val="18"/>
              </w:rPr>
            </w:pPr>
          </w:p>
        </w:tc>
      </w:tr>
      <w:tr w:rsidR="00E73026" w:rsidTr="00F0597F">
        <w:trPr>
          <w:cantSplit/>
          <w:trHeight w:val="131"/>
          <w:ins w:id="56" w:author="zhixun tang-Mediatek" w:date="2019-09-27T18:03:00Z"/>
        </w:trPr>
        <w:tc>
          <w:tcPr>
            <w:tcW w:w="3681" w:type="dxa"/>
            <w:gridSpan w:val="2"/>
            <w:tcBorders>
              <w:top w:val="single" w:sz="4" w:space="0" w:color="auto"/>
              <w:left w:val="single" w:sz="4" w:space="0" w:color="auto"/>
              <w:right w:val="single" w:sz="4" w:space="0" w:color="auto"/>
            </w:tcBorders>
          </w:tcPr>
          <w:p w:rsidR="00E73026" w:rsidRDefault="00E73026" w:rsidP="00E73026">
            <w:pPr>
              <w:keepNext/>
              <w:keepLines/>
              <w:spacing w:after="0" w:line="256" w:lineRule="auto"/>
              <w:rPr>
                <w:ins w:id="57" w:author="zhixun tang-Mediatek" w:date="2019-09-27T18:03:00Z"/>
                <w:rFonts w:ascii="Arial" w:hAnsi="Arial"/>
                <w:sz w:val="18"/>
              </w:rPr>
            </w:pPr>
            <w:ins w:id="58" w:author="zhixun tang-Mediatek" w:date="2019-09-27T18:03:00Z">
              <w:r>
                <w:rPr>
                  <w:rFonts w:ascii="Arial" w:hAnsi="Arial" w:cs="Arial"/>
                  <w:sz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rsidP="00E73026">
            <w:pPr>
              <w:keepNext/>
              <w:keepLines/>
              <w:spacing w:after="0" w:line="256" w:lineRule="auto"/>
              <w:jc w:val="center"/>
              <w:rPr>
                <w:ins w:id="59"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73026" w:rsidRDefault="00E73026" w:rsidP="00E73026">
            <w:pPr>
              <w:keepNext/>
              <w:keepLines/>
              <w:spacing w:after="0" w:line="256" w:lineRule="auto"/>
              <w:jc w:val="center"/>
              <w:rPr>
                <w:ins w:id="60" w:author="zhixun tang-Mediatek" w:date="2019-09-27T18:03:00Z"/>
                <w:rFonts w:ascii="Arial" w:hAnsi="Arial" w:cs="Arial"/>
                <w:sz w:val="18"/>
              </w:rPr>
            </w:pPr>
            <w:ins w:id="61" w:author="zhixun tang-Mediatek" w:date="2019-09-27T18:04:00Z">
              <w:r>
                <w:rPr>
                  <w:rFonts w:ascii="Arial" w:hAnsi="Arial" w:cs="v4.2.0"/>
                  <w:sz w:val="18"/>
                  <w:lang w:eastAsia="zh-CN"/>
                </w:rPr>
                <w:t>ULBWP.0.2</w:t>
              </w:r>
            </w:ins>
          </w:p>
        </w:tc>
      </w:tr>
      <w:tr w:rsidR="00E73026" w:rsidTr="00225FDD">
        <w:trPr>
          <w:cantSplit/>
          <w:trHeight w:val="131"/>
        </w:trPr>
        <w:tc>
          <w:tcPr>
            <w:tcW w:w="1840" w:type="dxa"/>
            <w:vMerge w:val="restart"/>
            <w:tcBorders>
              <w:top w:val="single" w:sz="4" w:space="0" w:color="auto"/>
              <w:left w:val="single" w:sz="4" w:space="0" w:color="auto"/>
              <w:right w:val="single" w:sz="4" w:space="0" w:color="auto"/>
            </w:tcBorders>
            <w:hideMark/>
          </w:tcPr>
          <w:p w:rsidR="00E73026" w:rsidRDefault="00E73026">
            <w:pPr>
              <w:keepNext/>
              <w:keepLines/>
              <w:spacing w:after="0" w:line="256" w:lineRule="auto"/>
              <w:rPr>
                <w:rFonts w:ascii="Arial" w:hAnsi="Arial"/>
                <w:sz w:val="18"/>
              </w:rPr>
            </w:pPr>
            <w:ins w:id="62" w:author="zhixun tang-Mediatek" w:date="2019-09-27T18:02:00Z">
              <w:r>
                <w:rPr>
                  <w:rFonts w:ascii="Arial" w:eastAsia="宋体" w:hAnsi="Arial" w:cs="Arial"/>
                  <w:sz w:val="18"/>
                </w:rPr>
                <w:t>Initial Condition</w:t>
              </w:r>
            </w:ins>
            <w:del w:id="63" w:author="zhixun tang-Mediatek" w:date="2019-09-27T18:02:00Z">
              <w:r w:rsidDel="00E73026">
                <w:rPr>
                  <w:rFonts w:ascii="Arial" w:hAnsi="Arial"/>
                  <w:sz w:val="18"/>
                </w:rPr>
                <w:delText>Active DL BWP-1 Configuration</w:delText>
              </w:r>
            </w:del>
          </w:p>
        </w:tc>
        <w:tc>
          <w:tcPr>
            <w:tcW w:w="1841"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rPr>
                <w:rFonts w:ascii="Arial" w:hAnsi="Arial"/>
                <w:sz w:val="18"/>
              </w:rPr>
            </w:pPr>
            <w:ins w:id="64" w:author="zhixun tang-Mediatek" w:date="2019-09-27T18:02:00Z">
              <w:r>
                <w:rPr>
                  <w:rFonts w:ascii="Arial" w:hAnsi="Arial"/>
                  <w:sz w:val="18"/>
                </w:rPr>
                <w:t>Active DL BWP-1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73026" w:rsidRDefault="00E73026">
            <w:pPr>
              <w:keepNext/>
              <w:keepLines/>
              <w:spacing w:after="0" w:line="256" w:lineRule="auto"/>
              <w:jc w:val="center"/>
              <w:rPr>
                <w:rFonts w:ascii="Arial" w:hAnsi="Arial" w:cs="Arial"/>
                <w:sz w:val="18"/>
              </w:rPr>
            </w:pPr>
            <w:r>
              <w:rPr>
                <w:rFonts w:ascii="Arial" w:hAnsi="Arial" w:cs="Arial"/>
                <w:sz w:val="18"/>
              </w:rPr>
              <w:t>DLBWP.1.3</w:t>
            </w:r>
          </w:p>
        </w:tc>
      </w:tr>
      <w:tr w:rsidR="00E73026" w:rsidTr="00225FDD">
        <w:trPr>
          <w:cantSplit/>
          <w:trHeight w:val="131"/>
          <w:ins w:id="65" w:author="zhixun tang-Mediatek" w:date="2019-09-27T18:02:00Z"/>
        </w:trPr>
        <w:tc>
          <w:tcPr>
            <w:tcW w:w="1840" w:type="dxa"/>
            <w:vMerge/>
            <w:tcBorders>
              <w:left w:val="single" w:sz="4" w:space="0" w:color="auto"/>
              <w:bottom w:val="single" w:sz="4" w:space="0" w:color="auto"/>
              <w:right w:val="single" w:sz="4" w:space="0" w:color="auto"/>
            </w:tcBorders>
          </w:tcPr>
          <w:p w:rsidR="00E73026" w:rsidRDefault="00E73026">
            <w:pPr>
              <w:keepNext/>
              <w:keepLines/>
              <w:spacing w:after="0" w:line="256" w:lineRule="auto"/>
              <w:rPr>
                <w:ins w:id="66" w:author="zhixun tang-Mediatek" w:date="2019-09-27T18:02:00Z"/>
                <w:rFonts w:ascii="Arial" w:eastAsia="宋体"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rPr>
                <w:ins w:id="67" w:author="zhixun tang-Mediatek" w:date="2019-09-27T18:02:00Z"/>
                <w:rFonts w:ascii="Arial" w:hAnsi="Arial"/>
                <w:sz w:val="18"/>
              </w:rPr>
            </w:pPr>
            <w:ins w:id="68" w:author="zhixun tang-Mediatek" w:date="2019-09-27T18:02:00Z">
              <w:r>
                <w:rPr>
                  <w:rFonts w:ascii="Arial" w:hAnsi="Arial" w:cs="Arial"/>
                  <w:sz w:val="18"/>
                </w:rPr>
                <w:t>Active UL BWP-1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ins w:id="69" w:author="zhixun tang-Mediatek" w:date="2019-09-27T18: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ins w:id="70" w:author="zhixun tang-Mediatek" w:date="2019-09-27T18:02:00Z"/>
                <w:rFonts w:ascii="Arial" w:hAnsi="Arial" w:cs="Arial"/>
                <w:sz w:val="18"/>
              </w:rPr>
            </w:pPr>
            <w:ins w:id="71" w:author="zhixun tang-Mediatek" w:date="2019-09-27T18:02:00Z">
              <w:r>
                <w:rPr>
                  <w:rFonts w:ascii="Arial" w:hAnsi="Arial" w:cs="v4.2.0"/>
                  <w:sz w:val="18"/>
                  <w:lang w:eastAsia="zh-CN"/>
                </w:rPr>
                <w:t>ULBWP.1.3</w:t>
              </w:r>
            </w:ins>
          </w:p>
        </w:tc>
      </w:tr>
      <w:tr w:rsidR="00E73026" w:rsidTr="003F609D">
        <w:trPr>
          <w:cantSplit/>
          <w:trHeight w:val="123"/>
        </w:trPr>
        <w:tc>
          <w:tcPr>
            <w:tcW w:w="1840" w:type="dxa"/>
            <w:vMerge w:val="restart"/>
            <w:tcBorders>
              <w:top w:val="single" w:sz="4" w:space="0" w:color="auto"/>
              <w:left w:val="single" w:sz="4" w:space="0" w:color="auto"/>
              <w:right w:val="single" w:sz="4" w:space="0" w:color="auto"/>
            </w:tcBorders>
            <w:hideMark/>
          </w:tcPr>
          <w:p w:rsidR="00E73026" w:rsidRDefault="00E73026" w:rsidP="00E73026">
            <w:pPr>
              <w:keepNext/>
              <w:keepLines/>
              <w:spacing w:after="0" w:line="256" w:lineRule="auto"/>
              <w:rPr>
                <w:ins w:id="72" w:author="zhixun tang-Mediatek" w:date="2019-09-27T18:03:00Z"/>
                <w:rFonts w:ascii="Arial" w:eastAsia="宋体" w:hAnsi="Arial" w:cs="Arial"/>
                <w:sz w:val="18"/>
              </w:rPr>
            </w:pPr>
            <w:ins w:id="73" w:author="zhixun tang-Mediatek" w:date="2019-09-27T18:03:00Z">
              <w:r>
                <w:rPr>
                  <w:rFonts w:ascii="Arial" w:eastAsia="宋体" w:hAnsi="Arial" w:cs="Arial"/>
                  <w:sz w:val="18"/>
                </w:rPr>
                <w:t>Final</w:t>
              </w:r>
            </w:ins>
          </w:p>
          <w:p w:rsidR="00E73026" w:rsidRDefault="00E73026" w:rsidP="00E73026">
            <w:pPr>
              <w:keepNext/>
              <w:keepLines/>
              <w:spacing w:after="0" w:line="256" w:lineRule="auto"/>
              <w:rPr>
                <w:rFonts w:ascii="Arial" w:hAnsi="Arial"/>
                <w:sz w:val="18"/>
              </w:rPr>
            </w:pPr>
            <w:ins w:id="74" w:author="zhixun tang-Mediatek" w:date="2019-09-27T18:03:00Z">
              <w:r>
                <w:rPr>
                  <w:rFonts w:ascii="Arial" w:eastAsia="宋体" w:hAnsi="Arial" w:cs="Arial"/>
                  <w:sz w:val="18"/>
                </w:rPr>
                <w:t>Condition</w:t>
              </w:r>
            </w:ins>
            <w:del w:id="75" w:author="zhixun tang-Mediatek" w:date="2019-09-27T18:03:00Z">
              <w:r w:rsidDel="00E73026">
                <w:rPr>
                  <w:rFonts w:ascii="Arial" w:hAnsi="Arial"/>
                  <w:sz w:val="18"/>
                </w:rPr>
                <w:delText>Active DL BWP-2 Configuration</w:delText>
              </w:r>
            </w:del>
          </w:p>
        </w:tc>
        <w:tc>
          <w:tcPr>
            <w:tcW w:w="1841"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rPr>
                <w:rFonts w:ascii="Arial" w:hAnsi="Arial"/>
                <w:sz w:val="18"/>
              </w:rPr>
            </w:pPr>
            <w:ins w:id="76" w:author="zhixun tang-Mediatek" w:date="2019-09-27T18:03:00Z">
              <w:r>
                <w:rPr>
                  <w:rFonts w:ascii="Arial" w:hAnsi="Arial"/>
                  <w:sz w:val="18"/>
                </w:rPr>
                <w:t>Active DL BWP-</w:t>
              </w:r>
            </w:ins>
            <w:ins w:id="77" w:author="zhixun tang-Mediatek" w:date="2019-09-30T17:43:00Z">
              <w:r w:rsidR="00F747AD">
                <w:rPr>
                  <w:rFonts w:ascii="Arial" w:hAnsi="Arial"/>
                  <w:sz w:val="18"/>
                </w:rPr>
                <w:t>1</w:t>
              </w:r>
            </w:ins>
            <w:ins w:id="78" w:author="zhixun tang-Mediatek" w:date="2019-09-27T18:03:00Z">
              <w:r>
                <w:rPr>
                  <w:rFonts w:ascii="Arial" w:hAnsi="Arial"/>
                  <w:sz w:val="18"/>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73026" w:rsidRDefault="00E73026">
            <w:pPr>
              <w:keepNext/>
              <w:keepLines/>
              <w:spacing w:after="0" w:line="256" w:lineRule="auto"/>
              <w:jc w:val="center"/>
              <w:rPr>
                <w:rFonts w:ascii="Arial" w:hAnsi="Arial" w:cs="Arial"/>
                <w:sz w:val="18"/>
              </w:rPr>
            </w:pPr>
            <w:r>
              <w:rPr>
                <w:rFonts w:ascii="Arial" w:hAnsi="Arial" w:cs="Arial"/>
                <w:sz w:val="18"/>
              </w:rPr>
              <w:t>DLBWP.1.1</w:t>
            </w:r>
          </w:p>
        </w:tc>
      </w:tr>
      <w:tr w:rsidR="00E73026" w:rsidTr="003F609D">
        <w:trPr>
          <w:cantSplit/>
          <w:trHeight w:val="123"/>
          <w:ins w:id="79" w:author="zhixun tang-Mediatek" w:date="2019-09-27T18:03:00Z"/>
        </w:trPr>
        <w:tc>
          <w:tcPr>
            <w:tcW w:w="1840" w:type="dxa"/>
            <w:vMerge/>
            <w:tcBorders>
              <w:left w:val="single" w:sz="4" w:space="0" w:color="auto"/>
              <w:bottom w:val="single" w:sz="4" w:space="0" w:color="auto"/>
              <w:right w:val="single" w:sz="4" w:space="0" w:color="auto"/>
            </w:tcBorders>
          </w:tcPr>
          <w:p w:rsidR="00E73026" w:rsidDel="00E73026" w:rsidRDefault="00E73026">
            <w:pPr>
              <w:keepNext/>
              <w:keepLines/>
              <w:spacing w:after="0" w:line="256" w:lineRule="auto"/>
              <w:rPr>
                <w:ins w:id="80" w:author="zhixun tang-Mediatek" w:date="2019-09-27T18:03:00Z"/>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rPr>
                <w:ins w:id="81" w:author="zhixun tang-Mediatek" w:date="2019-09-27T18:03:00Z"/>
                <w:rFonts w:ascii="Arial" w:hAnsi="Arial"/>
                <w:sz w:val="18"/>
              </w:rPr>
            </w:pPr>
            <w:ins w:id="82" w:author="zhixun tang-Mediatek" w:date="2019-09-27T18:03:00Z">
              <w:r>
                <w:rPr>
                  <w:rFonts w:ascii="Arial" w:hAnsi="Arial"/>
                  <w:sz w:val="18"/>
                </w:rPr>
                <w:t>Active UL BWP-</w:t>
              </w:r>
            </w:ins>
            <w:ins w:id="83" w:author="zhixun tang-Mediatek" w:date="2019-09-30T17:43:00Z">
              <w:r w:rsidR="00F747AD">
                <w:rPr>
                  <w:rFonts w:ascii="Arial" w:hAnsi="Arial"/>
                  <w:sz w:val="18"/>
                </w:rPr>
                <w:t>1</w:t>
              </w:r>
            </w:ins>
            <w:ins w:id="84" w:author="zhixun tang-Mediatek" w:date="2019-09-27T18:03:00Z">
              <w:r>
                <w:rPr>
                  <w:rFonts w:ascii="Arial" w:hAnsi="Arial"/>
                  <w:sz w:val="18"/>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ins w:id="85"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ins w:id="86" w:author="zhixun tang-Mediatek" w:date="2019-09-27T18:03:00Z"/>
                <w:rFonts w:ascii="Arial" w:hAnsi="Arial" w:cs="Arial"/>
                <w:sz w:val="18"/>
              </w:rPr>
            </w:pPr>
            <w:ins w:id="87" w:author="zhixun tang-Mediatek" w:date="2019-09-27T18:03:00Z">
              <w:r>
                <w:rPr>
                  <w:rFonts w:ascii="Arial" w:hAnsi="Arial" w:cs="Arial"/>
                  <w:sz w:val="18"/>
                </w:rPr>
                <w:t>ULBWP.1.1</w:t>
              </w:r>
            </w:ins>
          </w:p>
        </w:tc>
      </w:tr>
      <w:tr w:rsidR="00AF10EE" w:rsidDel="00E73026" w:rsidTr="00C46AB2">
        <w:trPr>
          <w:cantSplit/>
          <w:trHeight w:val="123"/>
          <w:del w:id="88" w:author="zhixun tang-Mediatek" w:date="2019-09-27T18:03:00Z"/>
          <w:trPrChange w:id="89" w:author="zhixun tang-Mediatek" w:date="2019-09-05T16:36:00Z">
            <w:trPr>
              <w:cantSplit/>
              <w:trHeight w:val="123"/>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90"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rPr>
                <w:del w:id="91" w:author="zhixun tang-Mediatek" w:date="2019-09-27T18:03:00Z"/>
                <w:rFonts w:ascii="Arial" w:hAnsi="Arial"/>
                <w:sz w:val="18"/>
              </w:rPr>
            </w:pPr>
            <w:del w:id="92" w:author="zhixun tang-Mediatek" w:date="2019-09-27T18:03:00Z">
              <w:r w:rsidDel="00E73026">
                <w:rPr>
                  <w:rFonts w:ascii="Arial" w:hAnsi="Arial" w:cs="Arial"/>
                  <w:sz w:val="18"/>
                </w:rPr>
                <w:delText>Initial UL BWP Configuration</w:delText>
              </w:r>
            </w:del>
          </w:p>
        </w:tc>
        <w:tc>
          <w:tcPr>
            <w:tcW w:w="1134" w:type="dxa"/>
            <w:tcBorders>
              <w:top w:val="single" w:sz="4" w:space="0" w:color="auto"/>
              <w:left w:val="single" w:sz="4" w:space="0" w:color="auto"/>
              <w:bottom w:val="single" w:sz="4" w:space="0" w:color="auto"/>
              <w:right w:val="single" w:sz="4" w:space="0" w:color="auto"/>
            </w:tcBorders>
            <w:tcPrChange w:id="93"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Del="00E73026" w:rsidRDefault="00AF10EE">
            <w:pPr>
              <w:keepNext/>
              <w:keepLines/>
              <w:spacing w:after="0" w:line="256" w:lineRule="auto"/>
              <w:jc w:val="center"/>
              <w:rPr>
                <w:del w:id="94"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95"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jc w:val="center"/>
              <w:rPr>
                <w:del w:id="96" w:author="zhixun tang-Mediatek" w:date="2019-09-27T18:03:00Z"/>
                <w:rFonts w:ascii="Arial" w:hAnsi="Arial" w:cs="Arial"/>
                <w:sz w:val="18"/>
                <w:vertAlign w:val="superscript"/>
              </w:rPr>
            </w:pPr>
            <w:del w:id="97" w:author="zhixun tang-Mediatek" w:date="2019-09-27T18:03:00Z">
              <w:r w:rsidDel="00E73026">
                <w:rPr>
                  <w:rFonts w:ascii="Arial" w:hAnsi="Arial" w:cs="v4.2.0"/>
                  <w:sz w:val="18"/>
                  <w:lang w:eastAsia="zh-CN"/>
                </w:rPr>
                <w:delText>ULBWP.0.2</w:delText>
              </w:r>
            </w:del>
          </w:p>
        </w:tc>
      </w:tr>
      <w:tr w:rsidR="00AF10EE" w:rsidDel="00E73026" w:rsidTr="00C46AB2">
        <w:trPr>
          <w:cantSplit/>
          <w:trHeight w:val="123"/>
          <w:del w:id="98" w:author="zhixun tang-Mediatek" w:date="2019-09-27T18:03:00Z"/>
          <w:trPrChange w:id="99" w:author="zhixun tang-Mediatek" w:date="2019-09-05T16:36:00Z">
            <w:trPr>
              <w:cantSplit/>
              <w:trHeight w:val="123"/>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00"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rPr>
                <w:del w:id="101" w:author="zhixun tang-Mediatek" w:date="2019-09-27T18:03:00Z"/>
                <w:rFonts w:ascii="Arial" w:hAnsi="Arial"/>
                <w:sz w:val="18"/>
              </w:rPr>
            </w:pPr>
            <w:del w:id="102" w:author="zhixun tang-Mediatek" w:date="2019-09-27T18:03:00Z">
              <w:r w:rsidDel="00E73026">
                <w:rPr>
                  <w:rFonts w:ascii="Arial" w:hAnsi="Arial" w:cs="Arial"/>
                  <w:sz w:val="18"/>
                </w:rPr>
                <w:delText>Active UL BWP-1 Configuration</w:delText>
              </w:r>
            </w:del>
          </w:p>
        </w:tc>
        <w:tc>
          <w:tcPr>
            <w:tcW w:w="1134" w:type="dxa"/>
            <w:tcBorders>
              <w:top w:val="single" w:sz="4" w:space="0" w:color="auto"/>
              <w:left w:val="single" w:sz="4" w:space="0" w:color="auto"/>
              <w:bottom w:val="single" w:sz="4" w:space="0" w:color="auto"/>
              <w:right w:val="single" w:sz="4" w:space="0" w:color="auto"/>
            </w:tcBorders>
            <w:tcPrChange w:id="103"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Del="00E73026" w:rsidRDefault="00AF10EE">
            <w:pPr>
              <w:keepNext/>
              <w:keepLines/>
              <w:spacing w:after="0" w:line="256" w:lineRule="auto"/>
              <w:jc w:val="center"/>
              <w:rPr>
                <w:del w:id="104"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05"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jc w:val="center"/>
              <w:rPr>
                <w:del w:id="106" w:author="zhixun tang-Mediatek" w:date="2019-09-27T18:03:00Z"/>
                <w:rFonts w:ascii="Arial" w:hAnsi="Arial" w:cs="Arial"/>
                <w:sz w:val="18"/>
              </w:rPr>
            </w:pPr>
            <w:del w:id="107" w:author="zhixun tang-Mediatek" w:date="2019-09-27T18:03:00Z">
              <w:r w:rsidDel="00E73026">
                <w:rPr>
                  <w:rFonts w:ascii="Arial" w:hAnsi="Arial" w:cs="v4.2.0"/>
                  <w:sz w:val="18"/>
                  <w:lang w:eastAsia="zh-CN"/>
                </w:rPr>
                <w:delText>ULBWP.1.3</w:delText>
              </w:r>
            </w:del>
          </w:p>
        </w:tc>
      </w:tr>
      <w:tr w:rsidR="00AF10EE" w:rsidDel="00E73026" w:rsidTr="00C46AB2">
        <w:trPr>
          <w:cantSplit/>
          <w:trHeight w:val="123"/>
          <w:del w:id="108" w:author="zhixun tang-Mediatek" w:date="2019-09-27T18:03:00Z"/>
          <w:trPrChange w:id="109" w:author="zhixun tang-Mediatek" w:date="2019-09-05T16:36:00Z">
            <w:trPr>
              <w:cantSplit/>
              <w:trHeight w:val="123"/>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0"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rPr>
                <w:del w:id="111" w:author="zhixun tang-Mediatek" w:date="2019-09-27T18:03:00Z"/>
                <w:rFonts w:ascii="Arial" w:hAnsi="Arial" w:cs="Arial"/>
                <w:sz w:val="18"/>
              </w:rPr>
            </w:pPr>
            <w:del w:id="112" w:author="zhixun tang-Mediatek" w:date="2019-09-27T18:03:00Z">
              <w:r w:rsidDel="00E73026">
                <w:rPr>
                  <w:rFonts w:ascii="Arial" w:hAnsi="Arial"/>
                  <w:sz w:val="18"/>
                </w:rPr>
                <w:delText>Active UL BWP-2 Configuration</w:delText>
              </w:r>
            </w:del>
          </w:p>
        </w:tc>
        <w:tc>
          <w:tcPr>
            <w:tcW w:w="1134" w:type="dxa"/>
            <w:tcBorders>
              <w:top w:val="single" w:sz="4" w:space="0" w:color="auto"/>
              <w:left w:val="single" w:sz="4" w:space="0" w:color="auto"/>
              <w:bottom w:val="single" w:sz="4" w:space="0" w:color="auto"/>
              <w:right w:val="single" w:sz="4" w:space="0" w:color="auto"/>
            </w:tcBorders>
            <w:tcPrChange w:id="113"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Del="00E73026" w:rsidRDefault="00AF10EE">
            <w:pPr>
              <w:keepNext/>
              <w:keepLines/>
              <w:spacing w:after="0" w:line="256" w:lineRule="auto"/>
              <w:jc w:val="center"/>
              <w:rPr>
                <w:del w:id="114"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15"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jc w:val="center"/>
              <w:rPr>
                <w:del w:id="116" w:author="zhixun tang-Mediatek" w:date="2019-09-27T18:03:00Z"/>
                <w:rFonts w:ascii="Arial" w:hAnsi="Arial" w:cs="v4.2.0"/>
                <w:sz w:val="18"/>
                <w:lang w:eastAsia="zh-CN"/>
              </w:rPr>
            </w:pPr>
            <w:del w:id="117" w:author="zhixun tang-Mediatek" w:date="2019-09-27T18:03:00Z">
              <w:r w:rsidDel="00E73026">
                <w:rPr>
                  <w:rFonts w:ascii="Arial" w:hAnsi="Arial" w:cs="Arial"/>
                  <w:sz w:val="18"/>
                </w:rPr>
                <w:delText>ULBWP.1.1</w:delText>
              </w:r>
            </w:del>
          </w:p>
        </w:tc>
      </w:tr>
      <w:tr w:rsidR="00AF10EE" w:rsidTr="00C46AB2">
        <w:trPr>
          <w:cantSplit/>
          <w:trHeight w:val="64"/>
          <w:trPrChange w:id="118" w:author="zhixun tang-Mediatek" w:date="2019-09-05T16:36:00Z">
            <w:trPr>
              <w:cantSplit/>
              <w:trHeight w:val="64"/>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Change w:id="120"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21"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SR.3.1 TDD</w:t>
            </w:r>
          </w:p>
        </w:tc>
      </w:tr>
      <w:tr w:rsidR="00AF10EE" w:rsidTr="00C46AB2">
        <w:trPr>
          <w:cantSplit/>
          <w:trPrChange w:id="122"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3"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sz w:val="18"/>
              </w:rPr>
            </w:pPr>
            <w:r>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Change w:id="124"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25" w:author="zhixun tang-Mediatek" w:date="2019-09-05T16:36: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 xml:space="preserve">CR.3.1 TDD  </w:t>
            </w:r>
          </w:p>
        </w:tc>
      </w:tr>
      <w:tr w:rsidR="00AF10EE" w:rsidTr="00C46AB2">
        <w:trPr>
          <w:cantSplit/>
          <w:trPrChange w:id="126"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7"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sz w:val="18"/>
              </w:rPr>
            </w:pPr>
            <w:r>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Change w:id="128"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29" w:author="zhixun tang-Mediatek" w:date="2019-09-05T16:36: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 xml:space="preserve">CCR.3.1 TDD  </w:t>
            </w:r>
          </w:p>
        </w:tc>
      </w:tr>
      <w:tr w:rsidR="00AF10EE" w:rsidTr="00C46AB2">
        <w:trPr>
          <w:cantSplit/>
          <w:trPrChange w:id="130"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31"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sz w:val="18"/>
              </w:rPr>
            </w:pPr>
            <w:r>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Change w:id="132"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33"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szCs w:val="16"/>
              </w:rPr>
              <w:t>OP.1</w:t>
            </w:r>
          </w:p>
        </w:tc>
      </w:tr>
      <w:tr w:rsidR="00AF10EE" w:rsidTr="00C46AB2">
        <w:trPr>
          <w:cantSplit/>
          <w:trPrChange w:id="134"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35"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bCs/>
                <w:sz w:val="18"/>
              </w:rPr>
            </w:pPr>
            <w:r>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Change w:id="136"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137"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SSB.1 FR2</w:t>
            </w:r>
          </w:p>
        </w:tc>
      </w:tr>
      <w:tr w:rsidR="00AF10EE" w:rsidTr="00C46AB2">
        <w:trPr>
          <w:cantSplit/>
          <w:trPrChange w:id="138"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39"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bCs/>
                <w:sz w:val="18"/>
              </w:rPr>
            </w:pPr>
            <w:r>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Change w:id="140"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41"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SMTC.1</w:t>
            </w:r>
          </w:p>
        </w:tc>
      </w:tr>
      <w:tr w:rsidR="00AF10EE" w:rsidTr="00C46AB2">
        <w:trPr>
          <w:cantSplit/>
          <w:trPrChange w:id="142"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43"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bCs/>
                <w:sz w:val="18"/>
              </w:rPr>
            </w:pPr>
            <w:r>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Change w:id="144"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45"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TCI.State.0</w:t>
            </w:r>
          </w:p>
        </w:tc>
      </w:tr>
      <w:tr w:rsidR="00AF10EE" w:rsidTr="00C46AB2">
        <w:trPr>
          <w:cantSplit/>
          <w:trPrChange w:id="146"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47"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bCs/>
                <w:sz w:val="18"/>
              </w:rPr>
            </w:pPr>
            <w:r>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Change w:id="148"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49"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TRS.2.1 TDD</w:t>
            </w:r>
          </w:p>
        </w:tc>
      </w:tr>
      <w:tr w:rsidR="00AF10EE" w:rsidTr="00C46AB2">
        <w:trPr>
          <w:cantSplit/>
          <w:trPrChange w:id="150"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51"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Change w:id="152"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3"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1x2</w:t>
            </w:r>
          </w:p>
        </w:tc>
      </w:tr>
      <w:tr w:rsidR="00AF10EE" w:rsidTr="00C46AB2">
        <w:trPr>
          <w:cantSplit/>
          <w:trPrChange w:id="154"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55"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bCs/>
                <w:sz w:val="18"/>
              </w:rPr>
            </w:pPr>
            <w:r>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Change w:id="156"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7" w:author="zhixun tang-Mediatek" w:date="2019-09-05T16:36:00Z">
              <w:tcPr>
                <w:tcW w:w="2268"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AWGN</w:t>
            </w:r>
          </w:p>
        </w:tc>
      </w:tr>
      <w:tr w:rsidR="00AF10EE" w:rsidTr="00C46AB2">
        <w:trPr>
          <w:cantSplit/>
          <w:trPrChange w:id="158"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59"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Change w:id="160" w:author="zhixun tang-Mediatek" w:date="2019-09-05T16:36:00Z">
              <w:tcPr>
                <w:tcW w:w="1134" w:type="dxa"/>
                <w:vMerge w:val="restart"/>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Change w:id="161" w:author="zhixun tang-Mediatek" w:date="2019-09-05T16:36:00Z">
              <w:tcPr>
                <w:tcW w:w="2268" w:type="dxa"/>
                <w:vMerge w:val="restart"/>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AF10EE" w:rsidTr="00C46AB2">
        <w:trPr>
          <w:cantSplit/>
          <w:trPrChange w:id="162"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63"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64"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65"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66"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67"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68"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69"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70"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1"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2"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73"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74"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5"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6"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77"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78"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9"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0"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81"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82"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83"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4"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85"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86"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87"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8"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89"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90" w:author="zhixun tang-Mediatek" w:date="2019-09-05T16:36: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91" w:author="zhixun tang-Mediatek" w:date="2019-09-05T16:36: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2"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3" w:author="zhixun tang-Mediatek" w:date="2019-09-05T16:36: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94" w:author="zhixun tang-Mediatek" w:date="2019-09-05T16:36:00Z">
            <w:trPr>
              <w:cantSplit/>
            </w:trPr>
          </w:trPrChange>
        </w:trPr>
        <w:tc>
          <w:tcPr>
            <w:tcW w:w="7083" w:type="dxa"/>
            <w:gridSpan w:val="4"/>
            <w:tcBorders>
              <w:top w:val="single" w:sz="4" w:space="0" w:color="auto"/>
              <w:left w:val="single" w:sz="4" w:space="0" w:color="auto"/>
              <w:bottom w:val="single" w:sz="4" w:space="0" w:color="auto"/>
              <w:right w:val="single" w:sz="4" w:space="0" w:color="auto"/>
            </w:tcBorders>
            <w:hideMark/>
            <w:tcPrChange w:id="195" w:author="zhixun tang-Mediatek" w:date="2019-09-05T16:36:00Z">
              <w:tcPr>
                <w:tcW w:w="7083" w:type="dxa"/>
                <w:gridSpan w:val="4"/>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1:</w:t>
            </w:r>
            <w:r>
              <w:rPr>
                <w:rFonts w:cs="Arial"/>
              </w:rPr>
              <w:tab/>
            </w:r>
            <w:r>
              <w:rPr>
                <w:rFonts w:ascii="Arial" w:hAnsi="Arial" w:cs="Arial"/>
                <w:sz w:val="18"/>
              </w:rPr>
              <w:t>OCNG shall be used such that both cells are fully allocated and a constant total transmitted power spectral density is achieved for all OFDM symbols.</w:t>
            </w:r>
          </w:p>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2:</w:t>
            </w:r>
            <w:r>
              <w:rPr>
                <w:rFonts w:cs="Arial"/>
              </w:rPr>
              <w:tab/>
            </w:r>
            <w:r>
              <w:rPr>
                <w:rFonts w:ascii="Arial" w:hAnsi="Arial" w:cs="Arial"/>
                <w:sz w:val="18"/>
              </w:rPr>
              <w:t xml:space="preserve">Interference from other cells and noise sources not specified in the test is assumed to be constant over subcarriers and time and shall be modelled as AWGN of appropriate power for </w:t>
            </w:r>
            <w:proofErr w:type="spellStart"/>
            <w:r>
              <w:rPr>
                <w:rFonts w:ascii="Arial" w:hAnsi="Arial" w:cs="Arial"/>
                <w:sz w:val="18"/>
                <w:szCs w:val="18"/>
              </w:rPr>
              <w:t>N</w:t>
            </w:r>
            <w:r>
              <w:rPr>
                <w:rFonts w:ascii="Arial" w:hAnsi="Arial" w:cs="Arial"/>
                <w:sz w:val="18"/>
                <w:szCs w:val="18"/>
                <w:vertAlign w:val="subscript"/>
              </w:rPr>
              <w:t>oc</w:t>
            </w:r>
            <w:proofErr w:type="spellEnd"/>
            <w:r>
              <w:rPr>
                <w:rFonts w:ascii="Arial" w:hAnsi="Arial" w:cs="Arial"/>
                <w:sz w:val="18"/>
                <w:szCs w:val="18"/>
              </w:rPr>
              <w:t xml:space="preserve"> to be fulfilled.</w:t>
            </w:r>
          </w:p>
          <w:p w:rsidR="00AF10EE" w:rsidRDefault="00AF10EE">
            <w:pPr>
              <w:keepNext/>
              <w:keepLines/>
              <w:spacing w:after="0" w:line="256" w:lineRule="auto"/>
              <w:ind w:left="851" w:hanging="851"/>
              <w:rPr>
                <w:rFonts w:ascii="Arial" w:hAnsi="Arial" w:cs="Arial"/>
                <w:sz w:val="18"/>
              </w:rPr>
            </w:pPr>
            <w:r>
              <w:rPr>
                <w:rFonts w:ascii="Arial" w:hAnsi="Arial" w:cs="Arial"/>
                <w:sz w:val="18"/>
                <w:szCs w:val="18"/>
              </w:rPr>
              <w:t>Note 3:</w:t>
            </w:r>
            <w:r>
              <w:rPr>
                <w:rFonts w:cs="Arial"/>
              </w:rPr>
              <w:tab/>
            </w:r>
            <w:r>
              <w:rPr>
                <w:rFonts w:ascii="Arial" w:hAnsi="Arial" w:cs="Arial"/>
                <w:sz w:val="18"/>
              </w:rPr>
              <w:t>SS-RSRP and Io levels have been derived from other parameters for information purposes. They are not settable parameters themselves.</w:t>
            </w:r>
          </w:p>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4:</w:t>
            </w:r>
            <w:r>
              <w:rPr>
                <w:rFonts w:cs="Arial"/>
              </w:rPr>
              <w:tab/>
            </w:r>
            <w:r>
              <w:rPr>
                <w:rFonts w:ascii="Arial" w:hAnsi="Arial" w:cs="Arial"/>
                <w:sz w:val="18"/>
                <w:szCs w:val="18"/>
              </w:rPr>
              <w:t>For unpaired spectrum, a DL BWP is linked with an UL BWP. DLBWP.0.2 is linked with ULBWP.0.2; DLBWP.1.1 is linked with ULBWP.1.1; DLBWP.1.3 is linked with ULBWP.1.3 defined in clause 12 of TS 38.213 [3].</w:t>
            </w:r>
          </w:p>
        </w:tc>
      </w:tr>
    </w:tbl>
    <w:p w:rsidR="00AF10EE" w:rsidRDefault="00AF10EE" w:rsidP="00AF10EE">
      <w:pPr>
        <w:ind w:left="851" w:hanging="284"/>
        <w:rPr>
          <w:snapToGrid w:val="0"/>
          <w:lang w:eastAsia="zh-CN"/>
        </w:rPr>
      </w:pPr>
    </w:p>
    <w:p w:rsidR="00AF10EE" w:rsidRDefault="00AF10EE" w:rsidP="00AF10EE">
      <w:pPr>
        <w:pStyle w:val="TH"/>
      </w:pPr>
      <w:r>
        <w:t xml:space="preserve">Table </w:t>
      </w:r>
      <w:r>
        <w:rPr>
          <w:rFonts w:cs="v4.2.0"/>
        </w:rPr>
        <w:t>A.5.5.6.2.1.1-4</w:t>
      </w:r>
      <w:r>
        <w:t xml:space="preserve">: OTA related test parameters for </w:t>
      </w:r>
      <w:r>
        <w:rPr>
          <w:lang w:eastAsia="zh-CN"/>
        </w:rPr>
        <w:t>BWP switching test</w:t>
      </w:r>
      <w:r>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AF10EE" w:rsidTr="00AF10E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szCs w:val="18"/>
              </w:rPr>
            </w:pPr>
            <w:r>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szCs w:val="18"/>
              </w:rPr>
            </w:pPr>
            <w:r>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AF10EE" w:rsidTr="00AF10E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F10EE" w:rsidRDefault="00AF10EE">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According to table A.3.15</w:t>
            </w:r>
          </w:p>
        </w:tc>
      </w:tr>
      <w:tr w:rsidR="00AF10EE" w:rsidTr="00AF10E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F10EE" w:rsidRDefault="00AF10EE">
            <w:pPr>
              <w:pStyle w:val="TAL"/>
              <w:spacing w:line="256" w:lineRule="auto"/>
              <w:rPr>
                <w:rFonts w:cs="Arial"/>
                <w:vertAlign w:val="superscript"/>
                <w:lang w:val="en-US"/>
              </w:rPr>
            </w:pPr>
            <w:r>
              <w:rPr>
                <w:rFonts w:eastAsia="Calibri" w:cs="Arial"/>
                <w:position w:val="-12"/>
                <w:szCs w:val="22"/>
                <w:lang w:val="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4.25pt" o:ole="" fillcolor="window">
                  <v:imagedata r:id="rId13" o:title=""/>
                </v:shape>
                <o:OLEObject Type="Embed" ProgID="Equation.3" ShapeID="_x0000_i1025" DrawAspect="Content" ObjectID="_1634712883" r:id="rId14"/>
              </w:object>
            </w:r>
            <w:r>
              <w:rPr>
                <w:rFonts w:cs="Arial"/>
                <w:vertAlign w:val="superscript"/>
                <w:lang w:val="en-US"/>
              </w:rPr>
              <w:t>Note1</w:t>
            </w:r>
          </w:p>
          <w:p w:rsidR="00AF10EE" w:rsidRDefault="00AF10EE">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266E37">
            <w:pPr>
              <w:pStyle w:val="TAC"/>
              <w:spacing w:line="256" w:lineRule="auto"/>
              <w:rPr>
                <w:rFonts w:cs="Arial"/>
                <w:lang w:val="en-US"/>
              </w:rPr>
            </w:pPr>
            <w:r>
              <w:rPr>
                <w:rFonts w:cs="Arial"/>
                <w:lang w:val="en-US"/>
              </w:rPr>
              <w:t>-112</w:t>
            </w: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F10EE" w:rsidRDefault="00AF10EE">
            <w:pPr>
              <w:pStyle w:val="TAL"/>
              <w:spacing w:line="256" w:lineRule="auto"/>
              <w:rPr>
                <w:rFonts w:cs="Arial"/>
                <w:vertAlign w:val="superscript"/>
                <w:lang w:val="en-US"/>
              </w:rPr>
            </w:pPr>
            <w:r>
              <w:rPr>
                <w:rFonts w:eastAsia="Calibri" w:cs="Arial"/>
                <w:position w:val="-12"/>
                <w:szCs w:val="22"/>
                <w:lang w:val="en-US"/>
              </w:rPr>
              <w:object w:dxaOrig="435" w:dyaOrig="285">
                <v:shape id="_x0000_i1026" type="#_x0000_t75" style="width:21.05pt;height:14.25pt" o:ole="" fillcolor="window">
                  <v:imagedata r:id="rId13" o:title=""/>
                </v:shape>
                <o:OLEObject Type="Embed" ProgID="Equation.3" ShapeID="_x0000_i1026" DrawAspect="Content" ObjectID="_1634712884" r:id="rId15"/>
              </w:object>
            </w:r>
            <w:r>
              <w:rPr>
                <w:rFonts w:cs="Arial"/>
                <w:vertAlign w:val="superscript"/>
                <w:lang w:val="en-US"/>
              </w:rPr>
              <w:t>Note1</w:t>
            </w:r>
          </w:p>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eastAsia="宋体"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hAnsi="Arial" w:cs="Arial"/>
                <w:sz w:val="18"/>
                <w:lang w:eastAsia="zh-CN"/>
              </w:rPr>
            </w:pPr>
            <w:r>
              <w:rPr>
                <w:rFonts w:cs="Arial"/>
              </w:rPr>
              <w:t>dBm/</w:t>
            </w:r>
            <w:r>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266E37">
            <w:pPr>
              <w:spacing w:after="0" w:line="256" w:lineRule="auto"/>
              <w:jc w:val="center"/>
              <w:rPr>
                <w:rFonts w:ascii="Arial" w:eastAsia="Calibri" w:hAnsi="Arial" w:cs="Arial"/>
                <w:sz w:val="18"/>
              </w:rPr>
            </w:pPr>
            <w:r>
              <w:rPr>
                <w:rFonts w:cs="Arial"/>
              </w:rPr>
              <w:t>-103</w:t>
            </w: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eastAsia="宋体"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vertAlign w:val="superscript"/>
                <w:lang w:val="en-US"/>
              </w:rPr>
            </w:pPr>
            <w:r>
              <w:rPr>
                <w:rFonts w:cs="Arial"/>
                <w:lang w:val="en-US"/>
              </w:rPr>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eastAsia="zh-CN"/>
              </w:rPr>
            </w:pPr>
            <w:r>
              <w:rPr>
                <w:rFonts w:cs="Arial"/>
                <w:lang w:val="en-US"/>
              </w:rPr>
              <w:t>dBm/SCS</w:t>
            </w:r>
            <w:r>
              <w:rPr>
                <w:rFonts w:cs="Arial"/>
                <w:vertAlign w:val="superscript"/>
                <w:lang w:val="en-US"/>
              </w:rPr>
              <w:t xml:space="preserve"> Note</w:t>
            </w:r>
            <w:r>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266E37">
            <w:pPr>
              <w:pStyle w:val="TAC"/>
              <w:spacing w:line="256" w:lineRule="auto"/>
              <w:rPr>
                <w:rFonts w:cs="Arial"/>
                <w:lang w:val="en-US" w:eastAsia="zh-CN"/>
              </w:rPr>
            </w:pPr>
            <w:r>
              <w:rPr>
                <w:rFonts w:cs="Arial"/>
                <w:lang w:val="en-US"/>
              </w:rPr>
              <w:t>-85</w:t>
            </w: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lang w:val="en-US"/>
              </w:rPr>
            </w:pPr>
            <w:r>
              <w:rPr>
                <w:rFonts w:eastAsia="Calibri" w:cs="Arial"/>
                <w:position w:val="-12"/>
                <w:szCs w:val="22"/>
                <w:lang w:val="en-US"/>
              </w:rPr>
              <w:object w:dxaOrig="570" w:dyaOrig="435">
                <v:shape id="_x0000_i1027" type="#_x0000_t75" style="width:28.55pt;height:21.05pt" o:ole="" fillcolor="window">
                  <v:imagedata r:id="rId16" o:title=""/>
                </v:shape>
                <o:OLEObject Type="Embed" ProgID="Equation.3" ShapeID="_x0000_i1027" DrawAspect="Content" ObjectID="_1634712885"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AF10EE" w:rsidRDefault="00266E37">
            <w:pPr>
              <w:pStyle w:val="TAC"/>
              <w:spacing w:line="256" w:lineRule="auto"/>
              <w:rPr>
                <w:rFonts w:cs="Arial"/>
                <w:lang w:val="en-US" w:eastAsia="zh-CN"/>
              </w:rPr>
            </w:pPr>
            <w:r>
              <w:rPr>
                <w:rFonts w:cs="Arial"/>
                <w:lang w:val="en-US"/>
              </w:rPr>
              <w:t>18</w:t>
            </w:r>
          </w:p>
        </w:tc>
      </w:tr>
      <w:tr w:rsidR="00AF10EE" w:rsidTr="00AF10E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dBm/95.04 MHz</w:t>
            </w:r>
            <w:r>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266E37">
            <w:pPr>
              <w:pStyle w:val="TAC"/>
              <w:spacing w:line="256" w:lineRule="auto"/>
              <w:rPr>
                <w:rFonts w:cs="Arial"/>
                <w:lang w:val="en-US"/>
              </w:rPr>
            </w:pPr>
            <w:r>
              <w:rPr>
                <w:rFonts w:cs="Arial"/>
                <w:lang w:val="en-US"/>
              </w:rPr>
              <w:t>-5</w:t>
            </w:r>
            <w:r w:rsidR="00CF75A1">
              <w:rPr>
                <w:rFonts w:cs="Arial"/>
                <w:lang w:val="en-US"/>
              </w:rPr>
              <w:t>6</w:t>
            </w: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N"/>
              <w:spacing w:line="256" w:lineRule="auto"/>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85">
                <v:shape id="_x0000_i1028" type="#_x0000_t75" style="width:21.05pt;height:14.25pt" o:ole="" fillcolor="window">
                  <v:imagedata r:id="rId13" o:title=""/>
                </v:shape>
                <o:OLEObject Type="Embed" ProgID="Equation.3" ShapeID="_x0000_i1028" DrawAspect="Content" ObjectID="_1634712886" r:id="rId18"/>
              </w:object>
            </w:r>
            <w:r>
              <w:rPr>
                <w:rFonts w:cs="Arial"/>
                <w:lang w:val="en-US"/>
              </w:rPr>
              <w:t xml:space="preserve"> to be fulfilled.</w:t>
            </w:r>
          </w:p>
          <w:p w:rsidR="00AF10EE" w:rsidRDefault="00AF10EE">
            <w:pPr>
              <w:pStyle w:val="TAN"/>
              <w:spacing w:line="256" w:lineRule="auto"/>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AF10EE" w:rsidRDefault="00AF10EE">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AF10EE" w:rsidRDefault="00AF10EE">
            <w:pPr>
              <w:pStyle w:val="TAN"/>
              <w:spacing w:line="256" w:lineRule="auto"/>
              <w:rPr>
                <w:rFonts w:cs="Arial"/>
                <w:lang w:val="en-US" w:eastAsia="zh-CN"/>
              </w:rPr>
            </w:pPr>
            <w:r>
              <w:rPr>
                <w:rFonts w:cs="Arial"/>
                <w:lang w:val="en-US"/>
              </w:rPr>
              <w:t xml:space="preserve">Note 4: </w:t>
            </w:r>
            <w:r>
              <w:rPr>
                <w:rFonts w:cs="Arial"/>
                <w:lang w:val="en-US"/>
              </w:rPr>
              <w:tab/>
              <w:t>Equivalent power received by an antenna with 0dBi gain at the centre of the quiet zone</w:t>
            </w:r>
          </w:p>
        </w:tc>
      </w:tr>
    </w:tbl>
    <w:p w:rsidR="00AF10EE" w:rsidRDefault="00AF10EE" w:rsidP="00AF10EE">
      <w:pPr>
        <w:ind w:left="851" w:hanging="284"/>
        <w:rPr>
          <w:snapToGrid w:val="0"/>
          <w:lang w:eastAsia="zh-CN"/>
        </w:rPr>
      </w:pPr>
    </w:p>
    <w:p w:rsidR="00AF10EE" w:rsidRDefault="00AF10EE" w:rsidP="00AF10EE">
      <w:pPr>
        <w:keepNext/>
        <w:keepLines/>
        <w:spacing w:before="120"/>
        <w:ind w:left="1985" w:hanging="1985"/>
        <w:outlineLvl w:val="5"/>
        <w:rPr>
          <w:rFonts w:ascii="Arial" w:hAnsi="Arial"/>
          <w:snapToGrid w:val="0"/>
        </w:rPr>
      </w:pPr>
      <w:bookmarkStart w:id="196" w:name="_Toc535476410"/>
      <w:r>
        <w:rPr>
          <w:rFonts w:ascii="Arial" w:hAnsi="Arial"/>
          <w:snapToGrid w:val="0"/>
        </w:rPr>
        <w:t>A.</w:t>
      </w:r>
      <w:r>
        <w:rPr>
          <w:rFonts w:ascii="Arial" w:eastAsia="MS Mincho" w:hAnsi="Arial"/>
          <w:bCs/>
        </w:rPr>
        <w:t>5.5.6.2.1</w:t>
      </w:r>
      <w:r>
        <w:rPr>
          <w:rFonts w:ascii="Arial" w:hAnsi="Arial"/>
          <w:snapToGrid w:val="0"/>
        </w:rPr>
        <w:t>.2</w:t>
      </w:r>
      <w:r>
        <w:rPr>
          <w:rFonts w:ascii="Arial" w:hAnsi="Arial"/>
          <w:snapToGrid w:val="0"/>
        </w:rPr>
        <w:tab/>
        <w:t>Test Requirements</w:t>
      </w:r>
      <w:bookmarkEnd w:id="196"/>
    </w:p>
    <w:p w:rsidR="00AF10EE" w:rsidRDefault="00AF10EE" w:rsidP="00AF10EE">
      <w:pPr>
        <w:jc w:val="both"/>
        <w:rPr>
          <w:lang w:eastAsia="zh-CN"/>
        </w:rPr>
      </w:pPr>
      <w:r>
        <w:rPr>
          <w:lang w:eastAsia="zh-CN"/>
        </w:rPr>
        <w:t xml:space="preserve">During T1, the UE shall be ready for the reception of uplink grant for PSCell in </w:t>
      </w:r>
      <w:r w:rsidR="00C53437">
        <w:rPr>
          <w:rFonts w:eastAsia="宋体"/>
          <w:lang w:eastAsia="zh-CN"/>
        </w:rPr>
        <w:t>the beginning of the DL slot right after</w:t>
      </w:r>
      <w:r w:rsidR="00C53437" w:rsidDel="00C53437">
        <w:rPr>
          <w:lang w:eastAsia="zh-CN"/>
        </w:rPr>
        <w:t xml:space="preserve"> </w:t>
      </w:r>
      <w:r>
        <w:rPr>
          <w:lang w:eastAsia="zh-CN"/>
        </w:rPr>
        <w:t>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AF10EE" w:rsidRDefault="00AF10EE" w:rsidP="00AF10EE">
      <w:pPr>
        <w:jc w:val="both"/>
        <w:rPr>
          <w:lang w:eastAsia="zh-CN"/>
        </w:rPr>
      </w:pPr>
      <w:r>
        <w:rPr>
          <w:lang w:eastAsia="zh-CN"/>
        </w:rPr>
        <w:t>All of the above test requirements shall be fulfilled in order for the observed PSCell active BWP switch delay to be counted as correct.</w:t>
      </w:r>
    </w:p>
    <w:p w:rsidR="00AF10EE" w:rsidRDefault="00AF10EE" w:rsidP="00AF10EE">
      <w:pPr>
        <w:jc w:val="both"/>
      </w:pPr>
      <w:r>
        <w:t>The rate of correct events observed during repeated tests shall be at least 90%.</w:t>
      </w:r>
    </w:p>
    <w:p w:rsidR="00AF10EE" w:rsidRDefault="00AF10EE" w:rsidP="00AF10EE">
      <w:pPr>
        <w:rPr>
          <w:lang w:eastAsia="zh-CN"/>
        </w:rPr>
      </w:pPr>
      <w: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C9E" w:rsidRDefault="00193C9E">
      <w:r>
        <w:separator/>
      </w:r>
    </w:p>
  </w:endnote>
  <w:endnote w:type="continuationSeparator" w:id="0">
    <w:p w:rsidR="00193C9E" w:rsidRDefault="00193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C9E" w:rsidRDefault="00193C9E">
      <w:r>
        <w:separator/>
      </w:r>
    </w:p>
  </w:footnote>
  <w:footnote w:type="continuationSeparator" w:id="0">
    <w:p w:rsidR="00193C9E" w:rsidRDefault="00193C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26"/>
    <w:rsid w:val="00020701"/>
    <w:rsid w:val="00022E4A"/>
    <w:rsid w:val="000A6394"/>
    <w:rsid w:val="000B7FED"/>
    <w:rsid w:val="000C038A"/>
    <w:rsid w:val="000C6598"/>
    <w:rsid w:val="00123F5A"/>
    <w:rsid w:val="001403A2"/>
    <w:rsid w:val="00145D43"/>
    <w:rsid w:val="00192C46"/>
    <w:rsid w:val="00193C9E"/>
    <w:rsid w:val="001954DB"/>
    <w:rsid w:val="001A08B3"/>
    <w:rsid w:val="001A0AA5"/>
    <w:rsid w:val="001A7B60"/>
    <w:rsid w:val="001B5297"/>
    <w:rsid w:val="001B52F0"/>
    <w:rsid w:val="001B7A65"/>
    <w:rsid w:val="001E41F3"/>
    <w:rsid w:val="002268C1"/>
    <w:rsid w:val="00231E18"/>
    <w:rsid w:val="00243A0A"/>
    <w:rsid w:val="00252924"/>
    <w:rsid w:val="0026004D"/>
    <w:rsid w:val="002640DD"/>
    <w:rsid w:val="00266E37"/>
    <w:rsid w:val="00271222"/>
    <w:rsid w:val="00275669"/>
    <w:rsid w:val="00275D12"/>
    <w:rsid w:val="00284FEB"/>
    <w:rsid w:val="002860C4"/>
    <w:rsid w:val="002965E1"/>
    <w:rsid w:val="002B5741"/>
    <w:rsid w:val="002C65FC"/>
    <w:rsid w:val="00305409"/>
    <w:rsid w:val="003609EF"/>
    <w:rsid w:val="0036231A"/>
    <w:rsid w:val="00374DD4"/>
    <w:rsid w:val="003E1A36"/>
    <w:rsid w:val="003F5D0E"/>
    <w:rsid w:val="0040516E"/>
    <w:rsid w:val="00410371"/>
    <w:rsid w:val="00411B48"/>
    <w:rsid w:val="004136D3"/>
    <w:rsid w:val="004242F1"/>
    <w:rsid w:val="004369A7"/>
    <w:rsid w:val="00443BF6"/>
    <w:rsid w:val="004477FF"/>
    <w:rsid w:val="004915E6"/>
    <w:rsid w:val="004B75B7"/>
    <w:rsid w:val="004C1E03"/>
    <w:rsid w:val="005040A4"/>
    <w:rsid w:val="005060D9"/>
    <w:rsid w:val="0051580D"/>
    <w:rsid w:val="00547111"/>
    <w:rsid w:val="005473CB"/>
    <w:rsid w:val="00584949"/>
    <w:rsid w:val="00592D74"/>
    <w:rsid w:val="005E2C44"/>
    <w:rsid w:val="00621188"/>
    <w:rsid w:val="006257ED"/>
    <w:rsid w:val="00642692"/>
    <w:rsid w:val="00660417"/>
    <w:rsid w:val="00664562"/>
    <w:rsid w:val="0067065B"/>
    <w:rsid w:val="00695808"/>
    <w:rsid w:val="006A3960"/>
    <w:rsid w:val="006B1981"/>
    <w:rsid w:val="006B46FB"/>
    <w:rsid w:val="006E21FB"/>
    <w:rsid w:val="00763B55"/>
    <w:rsid w:val="00792342"/>
    <w:rsid w:val="007977A8"/>
    <w:rsid w:val="007B512A"/>
    <w:rsid w:val="007C2097"/>
    <w:rsid w:val="007C7F68"/>
    <w:rsid w:val="007D1F01"/>
    <w:rsid w:val="007D6A07"/>
    <w:rsid w:val="007F4083"/>
    <w:rsid w:val="007F7259"/>
    <w:rsid w:val="008040A8"/>
    <w:rsid w:val="00815AED"/>
    <w:rsid w:val="008279FA"/>
    <w:rsid w:val="008626E7"/>
    <w:rsid w:val="00870EE7"/>
    <w:rsid w:val="008863B9"/>
    <w:rsid w:val="00886408"/>
    <w:rsid w:val="0089294D"/>
    <w:rsid w:val="008A45A6"/>
    <w:rsid w:val="008F4C3C"/>
    <w:rsid w:val="008F686C"/>
    <w:rsid w:val="009148DE"/>
    <w:rsid w:val="00941E30"/>
    <w:rsid w:val="00966650"/>
    <w:rsid w:val="009777D9"/>
    <w:rsid w:val="00984D96"/>
    <w:rsid w:val="00987211"/>
    <w:rsid w:val="00991B88"/>
    <w:rsid w:val="009A5753"/>
    <w:rsid w:val="009A579D"/>
    <w:rsid w:val="009B58E0"/>
    <w:rsid w:val="009B6FF4"/>
    <w:rsid w:val="009D177A"/>
    <w:rsid w:val="009D7D2D"/>
    <w:rsid w:val="009E1DBA"/>
    <w:rsid w:val="009E3297"/>
    <w:rsid w:val="009E692D"/>
    <w:rsid w:val="009F734F"/>
    <w:rsid w:val="00A246B6"/>
    <w:rsid w:val="00A47E70"/>
    <w:rsid w:val="00A50CF0"/>
    <w:rsid w:val="00A6601C"/>
    <w:rsid w:val="00A7671C"/>
    <w:rsid w:val="00A81AE9"/>
    <w:rsid w:val="00AA2CBC"/>
    <w:rsid w:val="00AC5820"/>
    <w:rsid w:val="00AC5B68"/>
    <w:rsid w:val="00AD1CD8"/>
    <w:rsid w:val="00AF10EE"/>
    <w:rsid w:val="00B04A28"/>
    <w:rsid w:val="00B258BB"/>
    <w:rsid w:val="00B37604"/>
    <w:rsid w:val="00B52B8A"/>
    <w:rsid w:val="00B67B97"/>
    <w:rsid w:val="00B968C8"/>
    <w:rsid w:val="00BA3EC5"/>
    <w:rsid w:val="00BA51D9"/>
    <w:rsid w:val="00BA6F80"/>
    <w:rsid w:val="00BB5DFC"/>
    <w:rsid w:val="00BC7453"/>
    <w:rsid w:val="00BD279D"/>
    <w:rsid w:val="00BD6BB8"/>
    <w:rsid w:val="00C11FAA"/>
    <w:rsid w:val="00C12DF7"/>
    <w:rsid w:val="00C45688"/>
    <w:rsid w:val="00C46AB2"/>
    <w:rsid w:val="00C53437"/>
    <w:rsid w:val="00C62D73"/>
    <w:rsid w:val="00C66BA2"/>
    <w:rsid w:val="00C718E8"/>
    <w:rsid w:val="00C8339D"/>
    <w:rsid w:val="00C95985"/>
    <w:rsid w:val="00CC5026"/>
    <w:rsid w:val="00CC68D0"/>
    <w:rsid w:val="00CF75A1"/>
    <w:rsid w:val="00D03F9A"/>
    <w:rsid w:val="00D06D51"/>
    <w:rsid w:val="00D24991"/>
    <w:rsid w:val="00D50255"/>
    <w:rsid w:val="00D64079"/>
    <w:rsid w:val="00D6506E"/>
    <w:rsid w:val="00D66520"/>
    <w:rsid w:val="00D90462"/>
    <w:rsid w:val="00DC02EF"/>
    <w:rsid w:val="00DD7D04"/>
    <w:rsid w:val="00DE34CF"/>
    <w:rsid w:val="00E13F3D"/>
    <w:rsid w:val="00E17B22"/>
    <w:rsid w:val="00E277F7"/>
    <w:rsid w:val="00E34898"/>
    <w:rsid w:val="00E35516"/>
    <w:rsid w:val="00E73026"/>
    <w:rsid w:val="00EB09B7"/>
    <w:rsid w:val="00EC2B0A"/>
    <w:rsid w:val="00EC74B4"/>
    <w:rsid w:val="00EE7D7C"/>
    <w:rsid w:val="00F23210"/>
    <w:rsid w:val="00F25D98"/>
    <w:rsid w:val="00F300FB"/>
    <w:rsid w:val="00F747AD"/>
    <w:rsid w:val="00FA3B80"/>
    <w:rsid w:val="00FA51EE"/>
    <w:rsid w:val="00FB25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uiPriority w:val="9"/>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uiPriority w:val="99"/>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716823">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CBCA9-CF2A-45E7-9090-52C3DB5D0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578</TotalTime>
  <Pages>5</Pages>
  <Words>1374</Words>
  <Characters>7837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63</cp:revision>
  <cp:lastPrinted>1899-12-31T23:00:00Z</cp:lastPrinted>
  <dcterms:created xsi:type="dcterms:W3CDTF">2018-11-05T09:14:00Z</dcterms:created>
  <dcterms:modified xsi:type="dcterms:W3CDTF">2019-11-08T02:08:00Z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(3)mer27h9eMdHIMOunJuFyHVHyL0GfZwHWK5PHtFHIBVBWSIeBZv70eLh0twMwsSeC6nRWCf8E
N1RzjGLy6ydk6Dr7iELqcII4UGHV8j+/tuygY/1DbalNci9ar0qQo3lam8khc4jvoqbXRulv
0/ABVhDU+fYqYh58Ol3BDogWQkVTYhFUauPza+3fxoA+UgtSUiF73fZ7DfrHyVdDMm29Yw7W
IL/3Nvb+pJJJsnDLg0</vt:lpwstr>
  </property>
  <property fmtid="{D5CDD505-2E9C-101B-9397-08002B2CF9AE}" pid="22" name="_2015_ms_pID_7253431">
    <vt:lpwstr>r1APfTXsC5LN/51S1/ial8OlSsqSHZVpT1pK0pnrmaKy/+bBXpF0Ya
DVZb7e8TLE1HtLECrkvnlMWB8QXj7b2sAEl5EsyMCL7l2EjKlIFE0J+tNiaqFqg3kD7y7r0F
xZPZZVz75R3TaXYXh4UgyzW8u4YLCH6C2MzNuilE8XTYwS5KSEdjS2Dec/MrQLtPWF8EAh5A
70gPbw80IEW043X2g9covCIfjJcSSVJBWeLs</vt:lpwstr>
  </property>
  <property fmtid="{D5CDD505-2E9C-101B-9397-08002B2CF9AE}" pid="23" name="_2015_ms_pID_7253432">
    <vt:lpwstr>vSaCLwJ8VW+o+Ou4XSODn30=</vt:lpwstr>
  </property>
</Properties>
</file>